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CBB" w:rsidRPr="008C6C6F" w:rsidRDefault="009A3CBB" w:rsidP="009A3CBB">
      <w:pPr>
        <w:pStyle w:val="Header"/>
        <w:tabs>
          <w:tab w:val="right" w:pos="10440"/>
          <w:tab w:val="right" w:pos="13323"/>
        </w:tabs>
        <w:rPr>
          <w:rFonts w:cs="Arial"/>
          <w:sz w:val="24"/>
          <w:szCs w:val="24"/>
          <w:lang w:eastAsia="zh-CN"/>
        </w:rPr>
      </w:pPr>
      <w:r w:rsidRPr="008C6C6F">
        <w:rPr>
          <w:rFonts w:cs="Arial"/>
          <w:sz w:val="24"/>
          <w:szCs w:val="24"/>
        </w:rPr>
        <w:t>3GPP TSG-RAN WG4 Meeting #</w:t>
      </w:r>
      <w:r w:rsidRPr="008C6C6F">
        <w:rPr>
          <w:rFonts w:cs="Arial"/>
          <w:sz w:val="24"/>
          <w:szCs w:val="24"/>
          <w:lang w:eastAsia="zh-CN"/>
        </w:rPr>
        <w:t>92Bis</w:t>
      </w:r>
      <w:r w:rsidRPr="008C6C6F">
        <w:rPr>
          <w:rFonts w:cs="Arial"/>
          <w:sz w:val="24"/>
          <w:szCs w:val="24"/>
        </w:rPr>
        <w:tab/>
      </w:r>
      <w:r w:rsidR="008C6C6F" w:rsidRPr="008C6C6F">
        <w:rPr>
          <w:rFonts w:cs="Arial"/>
          <w:bCs/>
          <w:sz w:val="24"/>
          <w:szCs w:val="24"/>
        </w:rPr>
        <w:t>R4-1913837</w:t>
      </w:r>
      <w:bookmarkStart w:id="0" w:name="bmR4-93--2019-11-18"/>
      <w:bookmarkEnd w:id="0"/>
    </w:p>
    <w:p w:rsidR="009A3CBB" w:rsidRPr="008C6C6F" w:rsidRDefault="009A3CBB" w:rsidP="009A3CBB">
      <w:pPr>
        <w:rPr>
          <w:rFonts w:ascii="Arial" w:hAnsi="Arial" w:cs="Arial"/>
          <w:b/>
          <w:sz w:val="24"/>
          <w:szCs w:val="24"/>
          <w:lang w:eastAsia="zh-CN"/>
        </w:rPr>
      </w:pPr>
      <w:r w:rsidRPr="008C6C6F">
        <w:rPr>
          <w:rFonts w:ascii="Arial" w:hAnsi="Arial" w:cs="Arial"/>
          <w:b/>
          <w:sz w:val="24"/>
          <w:szCs w:val="24"/>
          <w:lang w:eastAsia="zh-CN"/>
        </w:rPr>
        <w:t>Reno Nevada, USA, 18</w:t>
      </w:r>
      <w:r w:rsidRPr="008C6C6F">
        <w:rPr>
          <w:rFonts w:ascii="Arial" w:hAnsi="Arial" w:cs="Arial"/>
          <w:b/>
          <w:sz w:val="24"/>
          <w:szCs w:val="24"/>
          <w:vertAlign w:val="superscript"/>
          <w:lang w:eastAsia="zh-CN"/>
        </w:rPr>
        <w:t>th</w:t>
      </w:r>
      <w:r w:rsidRPr="008C6C6F">
        <w:rPr>
          <w:rFonts w:ascii="Arial" w:hAnsi="Arial" w:cs="Arial"/>
          <w:b/>
          <w:sz w:val="24"/>
          <w:szCs w:val="24"/>
          <w:lang w:eastAsia="zh-CN"/>
        </w:rPr>
        <w:t xml:space="preserve"> – 22</w:t>
      </w:r>
      <w:r w:rsidRPr="008C6C6F">
        <w:rPr>
          <w:rFonts w:ascii="Arial" w:hAnsi="Arial" w:cs="Arial"/>
          <w:b/>
          <w:sz w:val="24"/>
          <w:szCs w:val="24"/>
          <w:vertAlign w:val="superscript"/>
          <w:lang w:eastAsia="zh-CN"/>
        </w:rPr>
        <w:t>nd</w:t>
      </w:r>
      <w:r w:rsidRPr="008C6C6F">
        <w:rPr>
          <w:rFonts w:ascii="Arial" w:hAnsi="Arial" w:cs="Arial"/>
          <w:b/>
          <w:sz w:val="24"/>
          <w:szCs w:val="24"/>
          <w:lang w:eastAsia="zh-CN"/>
        </w:rPr>
        <w:t xml:space="preserve"> November, 2019</w:t>
      </w:r>
    </w:p>
    <w:p w:rsidR="00623753" w:rsidRPr="008C6C6F" w:rsidRDefault="00623753" w:rsidP="00623753">
      <w:pPr>
        <w:rPr>
          <w:rFonts w:ascii="Arial" w:hAnsi="Arial" w:cs="Arial"/>
          <w:b/>
          <w:sz w:val="24"/>
          <w:szCs w:val="24"/>
        </w:rPr>
      </w:pPr>
    </w:p>
    <w:p w:rsidR="00623753" w:rsidRPr="00971E80" w:rsidRDefault="00623753" w:rsidP="00623753">
      <w:pPr>
        <w:spacing w:after="120"/>
        <w:ind w:left="1985" w:hanging="1985"/>
        <w:rPr>
          <w:rFonts w:ascii="Arial" w:hAnsi="Arial" w:cs="Arial"/>
          <w:bCs/>
          <w:lang w:val="en-US" w:eastAsia="ja-JP"/>
        </w:rPr>
      </w:pPr>
      <w:r w:rsidRPr="00971E80">
        <w:rPr>
          <w:rFonts w:ascii="Arial" w:hAnsi="Arial" w:cs="Arial"/>
          <w:lang w:val="en-US"/>
        </w:rPr>
        <w:t>Source:</w:t>
      </w:r>
      <w:r w:rsidRPr="00971E80">
        <w:rPr>
          <w:rFonts w:ascii="Arial" w:hAnsi="Arial" w:cs="Arial"/>
          <w:lang w:val="en-US"/>
        </w:rPr>
        <w:tab/>
      </w:r>
      <w:r w:rsidR="00A1228E">
        <w:rPr>
          <w:rFonts w:ascii="Arial" w:hAnsi="Arial" w:cs="Arial"/>
          <w:lang w:val="en-US"/>
        </w:rPr>
        <w:t>Verizon</w:t>
      </w:r>
      <w:r w:rsidR="00096608">
        <w:rPr>
          <w:rFonts w:ascii="Arial" w:hAnsi="Arial" w:cs="Arial"/>
          <w:lang w:val="en-US"/>
        </w:rPr>
        <w:t xml:space="preserve">, </w:t>
      </w:r>
      <w:r w:rsidR="00EC6BCA">
        <w:rPr>
          <w:rFonts w:ascii="Arial" w:hAnsi="Arial" w:cs="Arial"/>
          <w:lang w:val="en-US"/>
        </w:rPr>
        <w:t xml:space="preserve">Nokia </w:t>
      </w:r>
    </w:p>
    <w:p w:rsidR="00623753" w:rsidRPr="00971E80" w:rsidRDefault="00623753" w:rsidP="00623753">
      <w:pPr>
        <w:spacing w:after="120"/>
        <w:ind w:left="1985" w:hanging="1985"/>
        <w:rPr>
          <w:rFonts w:ascii="Arial" w:hAnsi="Arial" w:cs="Arial"/>
        </w:rPr>
      </w:pPr>
      <w:r w:rsidRPr="00971E80">
        <w:rPr>
          <w:rFonts w:ascii="Arial" w:hAnsi="Arial" w:cs="Arial"/>
          <w:lang w:val="en-US"/>
        </w:rPr>
        <w:t>Title:</w:t>
      </w:r>
      <w:r w:rsidRPr="00971E80">
        <w:rPr>
          <w:rFonts w:ascii="Arial" w:hAnsi="Arial" w:cs="Arial"/>
          <w:lang w:val="en-US"/>
        </w:rPr>
        <w:tab/>
      </w:r>
      <w:r w:rsidRPr="00971E80">
        <w:rPr>
          <w:rFonts w:ascii="Arial" w:hAnsi="Arial" w:cs="Arial"/>
          <w:lang w:val="en-US" w:eastAsia="ja-JP"/>
        </w:rPr>
        <w:t>TP for TR 3</w:t>
      </w:r>
      <w:r>
        <w:rPr>
          <w:rFonts w:ascii="Arial" w:hAnsi="Arial" w:cs="Arial"/>
          <w:lang w:val="en-US" w:eastAsia="ja-JP"/>
        </w:rPr>
        <w:t>8</w:t>
      </w:r>
      <w:r w:rsidRPr="00971E80">
        <w:rPr>
          <w:rFonts w:ascii="Arial" w:hAnsi="Arial" w:cs="Arial"/>
          <w:lang w:val="en-US" w:eastAsia="ja-JP"/>
        </w:rPr>
        <w:t>.716-</w:t>
      </w:r>
      <w:r w:rsidR="003028E2">
        <w:rPr>
          <w:rFonts w:ascii="Arial" w:hAnsi="Arial" w:cs="Arial"/>
          <w:lang w:val="en-US" w:eastAsia="ja-JP"/>
        </w:rPr>
        <w:t>02</w:t>
      </w:r>
      <w:r w:rsidRPr="00971E80">
        <w:rPr>
          <w:rFonts w:ascii="Arial" w:hAnsi="Arial" w:cs="Arial"/>
          <w:lang w:val="en-US" w:eastAsia="ja-JP"/>
        </w:rPr>
        <w:t>-</w:t>
      </w:r>
      <w:r w:rsidR="003028E2">
        <w:rPr>
          <w:rFonts w:ascii="Arial" w:hAnsi="Arial" w:cs="Arial"/>
          <w:lang w:val="en-US" w:eastAsia="ja-JP"/>
        </w:rPr>
        <w:t>00</w:t>
      </w:r>
      <w:r w:rsidRPr="00971E80">
        <w:rPr>
          <w:rFonts w:ascii="Arial" w:hAnsi="Arial" w:cs="Arial"/>
          <w:lang w:val="en-US" w:eastAsia="ja-JP"/>
        </w:rPr>
        <w:t xml:space="preserve">: </w:t>
      </w:r>
      <w:r w:rsidR="00CC60AE">
        <w:rPr>
          <w:rFonts w:ascii="Arial" w:hAnsi="Arial" w:cs="Arial"/>
          <w:lang w:eastAsia="zh-TW"/>
        </w:rPr>
        <w:t>CA_</w:t>
      </w:r>
      <w:r w:rsidR="003028E2">
        <w:rPr>
          <w:rFonts w:ascii="Arial" w:hAnsi="Arial" w:cs="Arial"/>
        </w:rPr>
        <w:t>n5</w:t>
      </w:r>
      <w:r w:rsidRPr="00971E80">
        <w:rPr>
          <w:rFonts w:ascii="Arial" w:hAnsi="Arial" w:cs="Arial"/>
        </w:rPr>
        <w:t>A</w:t>
      </w:r>
      <w:r w:rsidRPr="00971E80">
        <w:rPr>
          <w:rFonts w:ascii="Arial" w:hAnsi="Arial" w:cs="Arial"/>
          <w:lang w:eastAsia="zh-TW"/>
        </w:rPr>
        <w:t>_n</w:t>
      </w:r>
      <w:r w:rsidR="003028E2">
        <w:rPr>
          <w:rFonts w:ascii="Arial" w:hAnsi="Arial" w:cs="Arial"/>
          <w:lang w:eastAsia="zh-TW"/>
        </w:rPr>
        <w:t>260</w:t>
      </w:r>
      <w:r w:rsidRPr="00971E80">
        <w:rPr>
          <w:rFonts w:ascii="Arial" w:hAnsi="Arial" w:cs="Arial"/>
          <w:lang w:eastAsia="zh-TW"/>
        </w:rPr>
        <w:t>A</w:t>
      </w:r>
      <w:bookmarkStart w:id="1" w:name="_GoBack"/>
      <w:bookmarkEnd w:id="1"/>
    </w:p>
    <w:p w:rsidR="00623753" w:rsidRPr="00971E80" w:rsidRDefault="00623753" w:rsidP="00623753">
      <w:pPr>
        <w:spacing w:after="120"/>
        <w:ind w:left="1985" w:hanging="1985"/>
        <w:rPr>
          <w:rFonts w:ascii="Arial" w:hAnsi="Arial" w:cs="Arial"/>
          <w:bCs/>
          <w:lang w:val="pt-BR" w:eastAsia="ja-JP"/>
        </w:rPr>
      </w:pPr>
      <w:r w:rsidRPr="00971E80">
        <w:rPr>
          <w:rFonts w:ascii="Arial" w:hAnsi="Arial" w:cs="Arial"/>
          <w:lang w:val="pt-BR"/>
        </w:rPr>
        <w:t>Agenda item:</w:t>
      </w:r>
      <w:r w:rsidRPr="00971E80">
        <w:rPr>
          <w:rFonts w:ascii="Arial" w:hAnsi="Arial" w:cs="Arial"/>
          <w:lang w:val="pt-BR"/>
        </w:rPr>
        <w:tab/>
      </w:r>
      <w:r w:rsidR="00942A90">
        <w:rPr>
          <w:rFonts w:ascii="Arial" w:hAnsi="Arial" w:cs="Arial"/>
          <w:lang w:val="pt-BR"/>
        </w:rPr>
        <w:t>10.2.3</w:t>
      </w:r>
      <w:r w:rsidRPr="00971E80">
        <w:rPr>
          <w:rFonts w:ascii="Arial" w:hAnsi="Arial" w:cs="Arial"/>
          <w:lang w:val="pt-BR"/>
        </w:rPr>
        <w:t xml:space="preserve"> </w:t>
      </w:r>
    </w:p>
    <w:p w:rsidR="00623753" w:rsidRPr="00971E80" w:rsidRDefault="00623753" w:rsidP="00623753">
      <w:pPr>
        <w:spacing w:after="120"/>
        <w:ind w:left="1985" w:hanging="1985"/>
        <w:rPr>
          <w:rFonts w:ascii="Arial" w:hAnsi="Arial" w:cs="Arial"/>
          <w:bCs/>
          <w:lang w:val="en-US" w:eastAsia="ja-JP"/>
        </w:rPr>
      </w:pPr>
      <w:r w:rsidRPr="00971E80">
        <w:rPr>
          <w:rFonts w:ascii="Arial" w:hAnsi="Arial" w:cs="Arial"/>
          <w:lang w:val="en-US"/>
        </w:rPr>
        <w:t>Document for:</w:t>
      </w:r>
      <w:r w:rsidRPr="00971E80">
        <w:rPr>
          <w:rFonts w:ascii="Arial" w:hAnsi="Arial" w:cs="Arial"/>
          <w:lang w:val="en-US"/>
        </w:rPr>
        <w:tab/>
      </w:r>
      <w:r w:rsidRPr="00971E80">
        <w:rPr>
          <w:rFonts w:ascii="Arial" w:hAnsi="Arial" w:cs="Arial"/>
          <w:bCs/>
          <w:lang w:val="en-US" w:eastAsia="ja-JP"/>
        </w:rPr>
        <w:t>Approval</w:t>
      </w:r>
    </w:p>
    <w:p w:rsidR="00623753" w:rsidRPr="00256FD2" w:rsidRDefault="00623753" w:rsidP="00623753">
      <w:pPr>
        <w:pBdr>
          <w:bottom w:val="single" w:sz="4" w:space="1" w:color="auto"/>
        </w:pBdr>
        <w:rPr>
          <w:rFonts w:ascii="Arial" w:hAnsi="Arial" w:cs="Arial"/>
          <w:lang w:val="en-US" w:eastAsia="ja-JP"/>
        </w:rPr>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Introduction</w:t>
      </w:r>
    </w:p>
    <w:p w:rsidR="00633B01" w:rsidRDefault="00633B01" w:rsidP="00790C5D">
      <w:pPr>
        <w:snapToGrid w:val="0"/>
        <w:spacing w:afterLines="50" w:after="120" w:line="264" w:lineRule="auto"/>
        <w:ind w:leftChars="50" w:left="100"/>
        <w:rPr>
          <w:rFonts w:eastAsia="MS Mincho"/>
        </w:rPr>
      </w:pPr>
      <w:r w:rsidRPr="00BB5789">
        <w:t xml:space="preserve">The </w:t>
      </w:r>
      <w:r w:rsidRPr="00BB5789">
        <w:rPr>
          <w:lang w:eastAsia="zh-TW"/>
        </w:rPr>
        <w:t>CA_</w:t>
      </w:r>
      <w:r w:rsidRPr="00BB5789">
        <w:t>n5A</w:t>
      </w:r>
      <w:r>
        <w:rPr>
          <w:lang w:eastAsia="zh-TW"/>
        </w:rPr>
        <w:t>_n260</w:t>
      </w:r>
      <w:r w:rsidRPr="00BB5789">
        <w:rPr>
          <w:lang w:eastAsia="zh-TW"/>
        </w:rPr>
        <w:t xml:space="preserve"> </w:t>
      </w:r>
      <w:r>
        <w:rPr>
          <w:lang w:eastAsia="zh-TW"/>
        </w:rPr>
        <w:t xml:space="preserve">configuration requirement </w:t>
      </w:r>
      <w:r w:rsidRPr="00BB5789">
        <w:rPr>
          <w:lang w:eastAsia="zh-TW"/>
        </w:rPr>
        <w:t xml:space="preserve">has been specified in </w:t>
      </w:r>
      <w:r w:rsidRPr="00BB5789">
        <w:rPr>
          <w:lang w:val="en-US"/>
        </w:rPr>
        <w:t>TP for TR 38.716-02-00. In this contribution,</w:t>
      </w:r>
      <w:r>
        <w:rPr>
          <w:lang w:val="en-US"/>
        </w:rPr>
        <w:t xml:space="preserve"> some uplink configurations are introduced following the </w:t>
      </w:r>
      <w:r w:rsidR="0099474C" w:rsidRPr="006C5C9D">
        <w:t xml:space="preserve">Revised WID on </w:t>
      </w:r>
      <w:r w:rsidR="00790C5D" w:rsidRPr="006C5C9D">
        <w:rPr>
          <w:rFonts w:eastAsia="Batang"/>
          <w:lang w:val="en-US" w:eastAsia="zh-CN"/>
        </w:rPr>
        <w:t>Revised</w:t>
      </w:r>
      <w:r w:rsidR="00790C5D" w:rsidRPr="006C5C9D">
        <w:rPr>
          <w:rFonts w:eastAsia="Batang"/>
          <w:lang w:eastAsia="zh-CN"/>
        </w:rPr>
        <w:t xml:space="preserve"> WID on </w:t>
      </w:r>
      <w:r w:rsidR="00790C5D" w:rsidRPr="006C5C9D">
        <w:rPr>
          <w:rFonts w:eastAsia="Batang"/>
          <w:lang w:val="en-US" w:eastAsia="zh-CN"/>
        </w:rPr>
        <w:t xml:space="preserve">Rel-16 </w:t>
      </w:r>
      <w:r w:rsidR="00790C5D" w:rsidRPr="006C5C9D">
        <w:rPr>
          <w:rFonts w:eastAsia="Batang"/>
          <w:lang w:eastAsia="zh-CN"/>
        </w:rPr>
        <w:t xml:space="preserve">NR Inter-band </w:t>
      </w:r>
      <w:r w:rsidR="00790C5D" w:rsidRPr="006C5C9D">
        <w:rPr>
          <w:rFonts w:eastAsia="Batang"/>
          <w:lang w:val="en-US" w:eastAsia="zh-CN"/>
        </w:rPr>
        <w:t xml:space="preserve">Carrier Aggregation/Dual Connectivity </w:t>
      </w:r>
      <w:r w:rsidR="00790C5D" w:rsidRPr="006C5C9D">
        <w:rPr>
          <w:rFonts w:eastAsia="Batang"/>
          <w:lang w:eastAsia="zh-CN"/>
        </w:rPr>
        <w:t xml:space="preserve">for 2 bands DL with </w:t>
      </w:r>
      <w:r w:rsidR="00790C5D" w:rsidRPr="006C5C9D">
        <w:rPr>
          <w:rFonts w:eastAsia="Batang"/>
          <w:lang w:val="en-US" w:eastAsia="zh-CN"/>
        </w:rPr>
        <w:t>x</w:t>
      </w:r>
      <w:r w:rsidR="00790C5D" w:rsidRPr="006C5C9D">
        <w:rPr>
          <w:rFonts w:eastAsia="Batang"/>
          <w:lang w:eastAsia="zh-CN"/>
        </w:rPr>
        <w:t xml:space="preserve"> bands UL </w:t>
      </w:r>
      <w:r w:rsidR="00790C5D" w:rsidRPr="006C5C9D">
        <w:rPr>
          <w:rFonts w:eastAsia="Batang"/>
          <w:lang w:val="en-US" w:eastAsia="zh-CN"/>
        </w:rPr>
        <w:t xml:space="preserve">(x=1,2) </w:t>
      </w:r>
      <w:r w:rsidR="0099474C" w:rsidRPr="006C5C9D">
        <w:rPr>
          <w:rFonts w:eastAsia="MS Mincho"/>
        </w:rPr>
        <w:t>was approved [1]</w:t>
      </w:r>
      <w:r w:rsidR="00623753" w:rsidRPr="006C5C9D">
        <w:rPr>
          <w:rFonts w:eastAsia="MS Mincho"/>
        </w:rPr>
        <w:t xml:space="preserve">. </w:t>
      </w:r>
    </w:p>
    <w:p w:rsidR="00623753" w:rsidRPr="006C5C9D" w:rsidRDefault="00623753" w:rsidP="00790C5D">
      <w:pPr>
        <w:snapToGrid w:val="0"/>
        <w:spacing w:afterLines="50" w:after="120" w:line="264" w:lineRule="auto"/>
        <w:ind w:leftChars="50" w:left="100"/>
        <w:rPr>
          <w:lang w:val="en-US" w:eastAsia="ja-JP"/>
        </w:rPr>
      </w:pPr>
      <w:r w:rsidRPr="006C5C9D">
        <w:rPr>
          <w:rFonts w:eastAsia="MS Mincho"/>
        </w:rPr>
        <w:t xml:space="preserve">This contribution is a text proposal for </w:t>
      </w:r>
      <w:r w:rsidR="0099474C" w:rsidRPr="006C5C9D">
        <w:rPr>
          <w:lang w:val="en-US" w:eastAsia="ja-JP"/>
        </w:rPr>
        <w:t xml:space="preserve">TR 38.716-02-00 </w:t>
      </w:r>
      <w:r w:rsidR="00A16768">
        <w:rPr>
          <w:lang w:val="en-US" w:eastAsia="ja-JP"/>
        </w:rPr>
        <w:t xml:space="preserve">along with </w:t>
      </w:r>
      <w:r w:rsidR="00633B01">
        <w:rPr>
          <w:lang w:eastAsia="zh-TW"/>
        </w:rPr>
        <w:t>the highlighted changes</w:t>
      </w:r>
      <w:r w:rsidR="00031EEE">
        <w:rPr>
          <w:lang w:eastAsia="zh-TW"/>
        </w:rPr>
        <w:t xml:space="preserve"> </w:t>
      </w:r>
      <w:r w:rsidR="00336846">
        <w:rPr>
          <w:lang w:eastAsia="zh-TW"/>
        </w:rPr>
        <w:t xml:space="preserve">ONLY to </w:t>
      </w:r>
      <w:r w:rsidR="00031EEE">
        <w:rPr>
          <w:rFonts w:eastAsia="MS Mincho"/>
        </w:rPr>
        <w:t>the existing document</w:t>
      </w:r>
      <w:r w:rsidRPr="006C5C9D">
        <w:rPr>
          <w:lang w:val="en-US" w:eastAsia="ja-JP"/>
        </w:rPr>
        <w:t xml:space="preserve">. </w:t>
      </w:r>
    </w:p>
    <w:p w:rsidR="00623753" w:rsidRPr="00C62B60" w:rsidRDefault="00623753" w:rsidP="00623753">
      <w:pPr>
        <w:snapToGrid w:val="0"/>
        <w:spacing w:afterLines="50" w:after="120" w:line="264" w:lineRule="auto"/>
        <w:ind w:leftChars="50" w:left="100"/>
        <w:rPr>
          <w:lang w:val="en-US" w:eastAsia="ja-JP"/>
        </w:rPr>
      </w:pPr>
    </w:p>
    <w:p w:rsidR="00623753" w:rsidRPr="00156D21" w:rsidRDefault="00623753" w:rsidP="00623753">
      <w:pPr>
        <w:pStyle w:val="Heading1"/>
        <w:numPr>
          <w:ilvl w:val="0"/>
          <w:numId w:val="17"/>
        </w:numPr>
        <w:pBdr>
          <w:top w:val="none" w:sz="0" w:space="0" w:color="auto"/>
        </w:pBdr>
        <w:spacing w:after="0"/>
        <w:rPr>
          <w:rFonts w:eastAsia="MS Mincho" w:cs="Arial"/>
          <w:b/>
          <w:sz w:val="28"/>
          <w:szCs w:val="28"/>
        </w:rPr>
      </w:pPr>
      <w:r w:rsidRPr="00156D21">
        <w:rPr>
          <w:rFonts w:eastAsia="MS Mincho" w:cs="Arial"/>
          <w:b/>
          <w:sz w:val="28"/>
          <w:szCs w:val="28"/>
        </w:rPr>
        <w:t xml:space="preserve">Reference </w:t>
      </w:r>
    </w:p>
    <w:p w:rsidR="00623753" w:rsidRPr="00262D1B" w:rsidRDefault="00623753" w:rsidP="00623753">
      <w:pPr>
        <w:ind w:left="360" w:hanging="360"/>
        <w:rPr>
          <w:rFonts w:eastAsiaTheme="minorEastAsia"/>
          <w:lang w:eastAsia="zh-CN"/>
        </w:rPr>
      </w:pPr>
      <w:r w:rsidRPr="00262D1B">
        <w:rPr>
          <w:rFonts w:eastAsia="MS Mincho"/>
        </w:rPr>
        <w:t xml:space="preserve">[1] </w:t>
      </w:r>
      <w:r w:rsidRPr="00262D1B">
        <w:rPr>
          <w:rFonts w:eastAsia="MS Mincho"/>
        </w:rPr>
        <w:tab/>
        <w:t>RP-</w:t>
      </w:r>
      <w:r w:rsidR="00262D1B" w:rsidRPr="00262D1B">
        <w:t xml:space="preserve"> RP-19</w:t>
      </w:r>
      <w:r w:rsidR="00262D1B" w:rsidRPr="00262D1B">
        <w:rPr>
          <w:lang w:val="en-US" w:eastAsia="zh-CN"/>
        </w:rPr>
        <w:t>1822</w:t>
      </w:r>
      <w:r w:rsidRPr="00262D1B">
        <w:rPr>
          <w:rFonts w:eastAsia="MS Mincho"/>
        </w:rPr>
        <w:t xml:space="preserve">, </w:t>
      </w:r>
      <w:r w:rsidR="00262D1B" w:rsidRPr="00262D1B">
        <w:rPr>
          <w:rFonts w:eastAsia="Batang"/>
          <w:lang w:val="en-US" w:eastAsia="zh-CN"/>
        </w:rPr>
        <w:t>Revised</w:t>
      </w:r>
      <w:r w:rsidR="00262D1B" w:rsidRPr="00262D1B">
        <w:rPr>
          <w:rFonts w:eastAsia="Batang"/>
          <w:lang w:eastAsia="zh-CN"/>
        </w:rPr>
        <w:t xml:space="preserve"> WID on </w:t>
      </w:r>
      <w:r w:rsidR="00262D1B" w:rsidRPr="00262D1B">
        <w:rPr>
          <w:rFonts w:eastAsia="Batang"/>
          <w:lang w:val="en-US" w:eastAsia="zh-CN"/>
        </w:rPr>
        <w:t xml:space="preserve">Rel-16 </w:t>
      </w:r>
      <w:r w:rsidR="00262D1B" w:rsidRPr="00262D1B">
        <w:rPr>
          <w:rFonts w:eastAsia="Batang"/>
          <w:lang w:eastAsia="zh-CN"/>
        </w:rPr>
        <w:t xml:space="preserve">NR Inter-band </w:t>
      </w:r>
      <w:r w:rsidR="00262D1B" w:rsidRPr="00262D1B">
        <w:rPr>
          <w:rFonts w:eastAsia="Batang"/>
          <w:lang w:val="en-US" w:eastAsia="zh-CN"/>
        </w:rPr>
        <w:t>Carrier Aggregation/Dual Connectivity</w:t>
      </w:r>
      <w:r w:rsidR="00262D1B" w:rsidRPr="00262D1B">
        <w:rPr>
          <w:rFonts w:eastAsia="Batang"/>
          <w:lang w:eastAsia="zh-CN"/>
        </w:rPr>
        <w:t xml:space="preserve"> for 2 bands DL with </w:t>
      </w:r>
      <w:r w:rsidR="00262D1B" w:rsidRPr="00262D1B">
        <w:rPr>
          <w:rFonts w:eastAsia="Batang"/>
          <w:lang w:val="en-US" w:eastAsia="zh-CN"/>
        </w:rPr>
        <w:t>x</w:t>
      </w:r>
      <w:r w:rsidR="00262D1B" w:rsidRPr="00262D1B">
        <w:rPr>
          <w:rFonts w:eastAsia="Batang"/>
          <w:lang w:eastAsia="zh-CN"/>
        </w:rPr>
        <w:t xml:space="preserve"> bands UL </w:t>
      </w:r>
      <w:r w:rsidR="00262D1B" w:rsidRPr="00262D1B">
        <w:rPr>
          <w:rFonts w:eastAsia="Batang"/>
          <w:lang w:val="en-US" w:eastAsia="zh-CN"/>
        </w:rPr>
        <w:t>(x=1,</w:t>
      </w:r>
      <w:r w:rsidR="00096608">
        <w:rPr>
          <w:rFonts w:eastAsia="Batang"/>
          <w:lang w:val="en-US" w:eastAsia="zh-CN"/>
        </w:rPr>
        <w:t xml:space="preserve"> </w:t>
      </w:r>
      <w:r w:rsidR="00262D1B" w:rsidRPr="00262D1B">
        <w:rPr>
          <w:rFonts w:eastAsia="Batang"/>
          <w:lang w:val="en-US" w:eastAsia="zh-CN"/>
        </w:rPr>
        <w:t>2), ZTE</w:t>
      </w:r>
    </w:p>
    <w:p w:rsidR="00623753" w:rsidRDefault="00623753" w:rsidP="00623753">
      <w:pPr>
        <w:ind w:left="360" w:hanging="360"/>
        <w:rPr>
          <w:rFonts w:eastAsiaTheme="minorEastAsia"/>
          <w:lang w:eastAsia="zh-CN"/>
        </w:rPr>
      </w:pPr>
    </w:p>
    <w:p w:rsidR="00623753" w:rsidRPr="00C62B60" w:rsidRDefault="00623753" w:rsidP="00623753">
      <w:pPr>
        <w:ind w:left="360" w:hanging="360"/>
      </w:pPr>
    </w:p>
    <w:p w:rsidR="00623753" w:rsidRPr="00156D21" w:rsidRDefault="00623753" w:rsidP="00623753">
      <w:pPr>
        <w:pStyle w:val="Heading1"/>
        <w:numPr>
          <w:ilvl w:val="0"/>
          <w:numId w:val="17"/>
        </w:numPr>
        <w:pBdr>
          <w:top w:val="none" w:sz="0" w:space="0" w:color="auto"/>
        </w:pBdr>
        <w:spacing w:after="0"/>
        <w:rPr>
          <w:rFonts w:cs="Arial"/>
          <w:b/>
          <w:sz w:val="28"/>
          <w:szCs w:val="28"/>
        </w:rPr>
      </w:pPr>
      <w:r w:rsidRPr="00156D21">
        <w:rPr>
          <w:rFonts w:cs="Arial"/>
          <w:b/>
          <w:sz w:val="28"/>
          <w:szCs w:val="28"/>
        </w:rPr>
        <w:t>Text Proposal</w:t>
      </w:r>
    </w:p>
    <w:p w:rsidR="00623753" w:rsidRDefault="00623753" w:rsidP="00623753"/>
    <w:p w:rsidR="00623753" w:rsidRDefault="00623753" w:rsidP="00623753">
      <w:pPr>
        <w:pStyle w:val="B3"/>
        <w:ind w:left="0" w:firstLine="0"/>
        <w:jc w:val="center"/>
        <w:rPr>
          <w:lang w:eastAsia="zh-CN"/>
        </w:rPr>
      </w:pPr>
      <w:r w:rsidRPr="00D9681F">
        <w:rPr>
          <w:rFonts w:hint="eastAsia"/>
          <w:b/>
          <w:color w:val="FF0000"/>
          <w:sz w:val="36"/>
          <w:lang w:val="en-US"/>
        </w:rPr>
        <w:t>&lt;Start of Text Proposal&gt;</w:t>
      </w:r>
    </w:p>
    <w:p w:rsidR="00633B01" w:rsidRDefault="00633B01" w:rsidP="00633B01">
      <w:pPr>
        <w:pStyle w:val="Heading2"/>
        <w:rPr>
          <w:rFonts w:eastAsia="DengXian" w:cs="Arial"/>
          <w:lang w:eastAsia="zh-CN"/>
        </w:rPr>
      </w:pPr>
      <w:bookmarkStart w:id="2" w:name="_Toc6836988"/>
      <w:bookmarkStart w:id="3" w:name="_Toc16782429"/>
      <w:r>
        <w:rPr>
          <w:rFonts w:cs="Arial"/>
          <w:lang w:eastAsia="zh-CN"/>
        </w:rPr>
        <w:t>8.15</w:t>
      </w:r>
      <w:r>
        <w:rPr>
          <w:rFonts w:cs="Arial"/>
          <w:lang w:eastAsia="zh-CN"/>
        </w:rPr>
        <w:tab/>
        <w:t>CA_n</w:t>
      </w:r>
      <w:r>
        <w:rPr>
          <w:rFonts w:eastAsia="DengXian" w:cs="Arial"/>
          <w:lang w:eastAsia="zh-CN"/>
        </w:rPr>
        <w:t>5</w:t>
      </w:r>
      <w:r>
        <w:rPr>
          <w:rFonts w:cs="Arial"/>
          <w:lang w:eastAsia="zh-CN"/>
        </w:rPr>
        <w:t>-n</w:t>
      </w:r>
      <w:r>
        <w:rPr>
          <w:rFonts w:cs="Arial"/>
          <w:lang w:eastAsia="ko-KR"/>
        </w:rPr>
        <w:t>2</w:t>
      </w:r>
      <w:bookmarkEnd w:id="2"/>
      <w:r>
        <w:rPr>
          <w:rFonts w:eastAsia="DengXian" w:cs="Arial"/>
          <w:lang w:eastAsia="zh-CN"/>
        </w:rPr>
        <w:t>60</w:t>
      </w:r>
    </w:p>
    <w:p w:rsidR="00633B01" w:rsidRDefault="00633B01" w:rsidP="00633B01">
      <w:pPr>
        <w:pStyle w:val="Heading3"/>
        <w:rPr>
          <w:rFonts w:eastAsia="Times New Roman" w:cs="Arial"/>
          <w:szCs w:val="28"/>
          <w:lang w:val="en-GB" w:eastAsia="zh-CN"/>
        </w:rPr>
      </w:pPr>
      <w:bookmarkStart w:id="4" w:name="_Toc6836989"/>
      <w:r>
        <w:rPr>
          <w:rFonts w:cs="Arial"/>
          <w:szCs w:val="28"/>
          <w:lang w:eastAsia="zh-CN"/>
        </w:rPr>
        <w:t>8.15.1</w:t>
      </w:r>
      <w:r>
        <w:rPr>
          <w:rFonts w:cs="Arial"/>
          <w:szCs w:val="28"/>
          <w:lang w:eastAsia="zh-CN"/>
        </w:rPr>
        <w:tab/>
        <w:t>Common for 1 band UL and 2 bands UL CA</w:t>
      </w:r>
      <w:bookmarkEnd w:id="4"/>
    </w:p>
    <w:p w:rsidR="00633B01" w:rsidRDefault="00633B01" w:rsidP="00633B01">
      <w:pPr>
        <w:pStyle w:val="Heading4"/>
        <w:tabs>
          <w:tab w:val="left" w:pos="0"/>
          <w:tab w:val="left" w:pos="420"/>
          <w:tab w:val="left" w:pos="864"/>
        </w:tabs>
        <w:ind w:left="0" w:firstLine="0"/>
        <w:rPr>
          <w:lang w:eastAsia="zh-CN"/>
        </w:rPr>
      </w:pPr>
      <w:bookmarkStart w:id="5" w:name="_Toc6836990"/>
      <w:r>
        <w:rPr>
          <w:lang w:eastAsia="zh-CN"/>
        </w:rPr>
        <w:t>8.15.1.1</w:t>
      </w:r>
      <w:r>
        <w:rPr>
          <w:lang w:eastAsia="zh-CN"/>
        </w:rPr>
        <w:tab/>
      </w:r>
      <w:r>
        <w:rPr>
          <w:lang w:eastAsia="zh-CN"/>
        </w:rPr>
        <w:tab/>
        <w:t>Operating bands for CA</w:t>
      </w:r>
      <w:bookmarkEnd w:id="5"/>
    </w:p>
    <w:p w:rsidR="00633B01" w:rsidRDefault="00633B01" w:rsidP="00633B01">
      <w:pPr>
        <w:pStyle w:val="TH"/>
        <w:rPr>
          <w:rFonts w:eastAsia="DengXian"/>
          <w:lang w:eastAsia="zh-CN"/>
        </w:rPr>
      </w:pPr>
      <w:r>
        <w:t xml:space="preserve">Table </w:t>
      </w:r>
      <w:r>
        <w:rPr>
          <w:lang w:val="en-US" w:eastAsia="zh-CN"/>
        </w:rPr>
        <w:t>8.15</w:t>
      </w:r>
      <w:r>
        <w:rPr>
          <w:lang w:eastAsia="zh-CN"/>
        </w:rPr>
        <w:t>.</w:t>
      </w:r>
      <w:r>
        <w:rPr>
          <w:lang w:val="en-US" w:eastAsia="zh-CN"/>
        </w:rPr>
        <w:t>1</w:t>
      </w:r>
      <w:r>
        <w:rPr>
          <w:lang w:eastAsia="zh-CN"/>
        </w:rPr>
        <w:t>.1</w:t>
      </w:r>
      <w:r>
        <w:t xml:space="preserve">-1: </w:t>
      </w:r>
      <w:r>
        <w:rPr>
          <w:lang w:val="en-US" w:eastAsia="zh-CN"/>
        </w:rPr>
        <w:t>CA</w:t>
      </w:r>
      <w:r>
        <w:rPr>
          <w:lang w:eastAsia="zh-CN"/>
        </w:rPr>
        <w:t xml:space="preserve"> band combination of </w:t>
      </w:r>
      <w:r>
        <w:rPr>
          <w:lang w:val="en-US" w:eastAsia="zh-CN"/>
        </w:rPr>
        <w:t>band n</w:t>
      </w:r>
      <w:r>
        <w:rPr>
          <w:rFonts w:eastAsia="DengXian"/>
          <w:lang w:val="en-US" w:eastAsia="zh-CN"/>
        </w:rPr>
        <w:t>5</w:t>
      </w:r>
      <w:r>
        <w:rPr>
          <w:lang w:val="en-US" w:eastAsia="zh-CN"/>
        </w:rPr>
        <w:t>+n</w:t>
      </w:r>
      <w:r>
        <w:rPr>
          <w:rFonts w:eastAsia="DengXian"/>
          <w:lang w:val="en-US" w:eastAsia="zh-CN"/>
        </w:rPr>
        <w:t>260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33B01" w:rsidTr="00633B01">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633B01" w:rsidRDefault="00633B01">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633B01" w:rsidRDefault="00633B01">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pStyle w:val="TAH"/>
              <w:rPr>
                <w:rFonts w:eastAsia="Malgun Gothic"/>
              </w:rPr>
            </w:pPr>
            <w:r>
              <w:rPr>
                <w:rFonts w:eastAsia="Malgun Gothic"/>
              </w:rPr>
              <w:t>Duplex</w:t>
            </w:r>
          </w:p>
          <w:p w:rsidR="00633B01" w:rsidRDefault="00633B01">
            <w:pPr>
              <w:pStyle w:val="TAH"/>
              <w:rPr>
                <w:rFonts w:eastAsia="Malgun Gothic"/>
              </w:rPr>
            </w:pPr>
            <w:r>
              <w:rPr>
                <w:rFonts w:eastAsia="Malgun Gothic"/>
              </w:rPr>
              <w:t>mode</w:t>
            </w:r>
          </w:p>
        </w:tc>
      </w:tr>
      <w:tr w:rsidR="00633B01" w:rsidTr="00633B0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633B01" w:rsidRDefault="00633B01">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633B01" w:rsidRDefault="00633B01">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Malgun Gothic" w:hAnsi="Arial"/>
                <w:b/>
                <w:sz w:val="18"/>
              </w:rPr>
            </w:pPr>
          </w:p>
        </w:tc>
      </w:tr>
      <w:tr w:rsidR="00633B01" w:rsidTr="00633B01">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633B01" w:rsidRDefault="00633B01">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633B01" w:rsidRDefault="00633B01">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Malgun Gothic" w:hAnsi="Arial"/>
                <w:b/>
                <w:sz w:val="18"/>
              </w:rPr>
            </w:pPr>
          </w:p>
        </w:tc>
      </w:tr>
      <w:tr w:rsidR="00633B01" w:rsidTr="00633B01">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cs="Arial"/>
                <w:sz w:val="18"/>
                <w:lang w:val="en-US" w:eastAsia="zh-CN"/>
              </w:rPr>
            </w:pPr>
            <w:r>
              <w:rPr>
                <w:rFonts w:ascii="Arial" w:hAnsi="Arial"/>
                <w:sz w:val="18"/>
                <w:lang w:eastAsia="ja-JP"/>
              </w:rPr>
              <w:t>n</w:t>
            </w:r>
            <w:r>
              <w:rPr>
                <w:rFonts w:ascii="Arial" w:eastAsia="DengXian" w:hAnsi="Arial"/>
                <w:sz w:val="18"/>
                <w:lang w:eastAsia="zh-CN"/>
              </w:rPr>
              <w:t>5</w:t>
            </w:r>
          </w:p>
        </w:tc>
        <w:tc>
          <w:tcPr>
            <w:tcW w:w="1088" w:type="dxa"/>
            <w:tcBorders>
              <w:top w:val="single" w:sz="4" w:space="0" w:color="auto"/>
              <w:left w:val="single" w:sz="4" w:space="0" w:color="auto"/>
              <w:bottom w:val="single" w:sz="4" w:space="0" w:color="auto"/>
              <w:right w:val="nil"/>
            </w:tcBorders>
            <w:vAlign w:val="center"/>
            <w:hideMark/>
          </w:tcPr>
          <w:p w:rsidR="00633B01" w:rsidRDefault="00633B01">
            <w:pPr>
              <w:keepNext/>
              <w:keepLines/>
              <w:spacing w:after="0"/>
              <w:jc w:val="center"/>
              <w:rPr>
                <w:rFonts w:ascii="Arial" w:eastAsia="Times New Roman" w:hAnsi="Arial" w:cs="Arial"/>
                <w:sz w:val="18"/>
                <w:lang w:eastAsia="ja-JP"/>
              </w:rPr>
            </w:pPr>
            <w:r>
              <w:rPr>
                <w:rFonts w:ascii="Arial" w:eastAsia="DengXian" w:hAnsi="Arial"/>
                <w:sz w:val="18"/>
                <w:lang w:eastAsia="zh-CN"/>
              </w:rPr>
              <w:t>824</w:t>
            </w:r>
            <w:r>
              <w:rPr>
                <w:rFonts w:ascii="Arial" w:hAnsi="Arial"/>
                <w:sz w:val="18"/>
              </w:rPr>
              <w:t xml:space="preserve"> MHz</w:t>
            </w:r>
          </w:p>
        </w:tc>
        <w:tc>
          <w:tcPr>
            <w:tcW w:w="295" w:type="dxa"/>
            <w:tcBorders>
              <w:top w:val="single" w:sz="4" w:space="0" w:color="auto"/>
              <w:left w:val="nil"/>
              <w:bottom w:val="single" w:sz="4" w:space="0" w:color="auto"/>
              <w:right w:val="nil"/>
            </w:tcBorders>
            <w:vAlign w:val="center"/>
            <w:hideMark/>
          </w:tcPr>
          <w:p w:rsidR="00633B01" w:rsidRDefault="00633B01">
            <w:pPr>
              <w:keepNext/>
              <w:keepLines/>
              <w:spacing w:after="0"/>
              <w:jc w:val="center"/>
              <w:rPr>
                <w:rFonts w:ascii="Arial" w:hAnsi="Arial" w:cs="Arial"/>
                <w:sz w:val="18"/>
                <w:lang w:val="en-US" w:eastAsia="zh-CN"/>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hideMark/>
          </w:tcPr>
          <w:p w:rsidR="00633B01" w:rsidRDefault="00633B01">
            <w:pPr>
              <w:keepNext/>
              <w:keepLines/>
              <w:spacing w:after="0"/>
              <w:jc w:val="center"/>
              <w:rPr>
                <w:rFonts w:ascii="Arial" w:eastAsia="Times New Roman" w:hAnsi="Arial" w:cs="Arial"/>
                <w:sz w:val="18"/>
                <w:lang w:eastAsia="ja-JP"/>
              </w:rPr>
            </w:pPr>
            <w:r>
              <w:rPr>
                <w:rFonts w:ascii="Arial" w:eastAsia="DengXian" w:hAnsi="Arial"/>
                <w:sz w:val="18"/>
                <w:lang w:eastAsia="zh-CN"/>
              </w:rPr>
              <w:t>849</w:t>
            </w:r>
            <w:r>
              <w:rPr>
                <w:rFonts w:ascii="Arial" w:hAnsi="Arial"/>
                <w:sz w:val="18"/>
              </w:rPr>
              <w:t xml:space="preserve"> MHz</w:t>
            </w:r>
          </w:p>
        </w:tc>
        <w:tc>
          <w:tcPr>
            <w:tcW w:w="1231" w:type="dxa"/>
            <w:tcBorders>
              <w:top w:val="single" w:sz="4" w:space="0" w:color="auto"/>
              <w:left w:val="single" w:sz="4" w:space="0" w:color="auto"/>
              <w:bottom w:val="single" w:sz="4" w:space="0" w:color="auto"/>
              <w:right w:val="nil"/>
            </w:tcBorders>
            <w:vAlign w:val="center"/>
            <w:hideMark/>
          </w:tcPr>
          <w:p w:rsidR="00633B01" w:rsidRDefault="00633B01">
            <w:pPr>
              <w:keepNext/>
              <w:keepLines/>
              <w:spacing w:after="0"/>
              <w:jc w:val="center"/>
              <w:rPr>
                <w:rFonts w:ascii="Arial" w:hAnsi="Arial" w:cs="Arial"/>
                <w:sz w:val="18"/>
                <w:lang w:eastAsia="ja-JP"/>
              </w:rPr>
            </w:pPr>
            <w:r>
              <w:rPr>
                <w:rFonts w:ascii="Arial" w:eastAsia="DengXian" w:hAnsi="Arial"/>
                <w:sz w:val="18"/>
                <w:lang w:eastAsia="zh-CN"/>
              </w:rPr>
              <w:t>869</w:t>
            </w:r>
            <w:r>
              <w:rPr>
                <w:rFonts w:ascii="Arial" w:hAnsi="Arial"/>
                <w:sz w:val="18"/>
              </w:rPr>
              <w:t xml:space="preserve"> MHz</w:t>
            </w:r>
          </w:p>
        </w:tc>
        <w:tc>
          <w:tcPr>
            <w:tcW w:w="355" w:type="dxa"/>
            <w:tcBorders>
              <w:top w:val="single" w:sz="4" w:space="0" w:color="auto"/>
              <w:left w:val="nil"/>
              <w:bottom w:val="single" w:sz="4" w:space="0" w:color="auto"/>
              <w:right w:val="nil"/>
            </w:tcBorders>
            <w:vAlign w:val="center"/>
            <w:hideMark/>
          </w:tcPr>
          <w:p w:rsidR="00633B01" w:rsidRDefault="00633B01">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hideMark/>
          </w:tcPr>
          <w:p w:rsidR="00633B01" w:rsidRDefault="00633B01">
            <w:pPr>
              <w:keepNext/>
              <w:keepLines/>
              <w:spacing w:after="0"/>
              <w:jc w:val="center"/>
              <w:rPr>
                <w:rFonts w:ascii="Arial" w:hAnsi="Arial" w:cs="Arial"/>
                <w:sz w:val="18"/>
                <w:lang w:eastAsia="ja-JP"/>
              </w:rPr>
            </w:pPr>
            <w:r>
              <w:rPr>
                <w:rFonts w:ascii="Arial" w:eastAsia="DengXian" w:hAnsi="Arial"/>
                <w:sz w:val="18"/>
                <w:lang w:eastAsia="zh-CN"/>
              </w:rPr>
              <w:t>894</w:t>
            </w:r>
            <w:r>
              <w:rPr>
                <w:rFonts w:ascii="Arial"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cs="Arial"/>
                <w:sz w:val="18"/>
                <w:lang w:eastAsia="ko-KR"/>
              </w:rPr>
            </w:pPr>
            <w:r>
              <w:rPr>
                <w:rFonts w:ascii="Arial" w:eastAsia="DengXian" w:hAnsi="Arial" w:cs="Arial"/>
                <w:sz w:val="18"/>
                <w:lang w:eastAsia="zh-CN"/>
              </w:rPr>
              <w:t>F</w:t>
            </w:r>
            <w:r>
              <w:rPr>
                <w:rFonts w:ascii="Arial" w:hAnsi="Arial" w:cs="Arial"/>
                <w:sz w:val="18"/>
                <w:lang w:eastAsia="ko-KR"/>
              </w:rPr>
              <w:t>DD</w:t>
            </w:r>
          </w:p>
        </w:tc>
      </w:tr>
      <w:tr w:rsidR="00633B01" w:rsidTr="00633B01">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cs="Arial"/>
                <w:sz w:val="18"/>
                <w:lang w:val="en-US" w:eastAsia="zh-CN"/>
              </w:rPr>
            </w:pPr>
            <w:r>
              <w:rPr>
                <w:rFonts w:ascii="Arial" w:hAnsi="Arial"/>
                <w:sz w:val="18"/>
                <w:lang w:eastAsia="ja-JP"/>
              </w:rPr>
              <w:t>n</w:t>
            </w:r>
            <w:r>
              <w:rPr>
                <w:rFonts w:ascii="Arial" w:eastAsia="DengXian" w:hAnsi="Arial"/>
                <w:sz w:val="18"/>
                <w:lang w:eastAsia="zh-CN"/>
              </w:rPr>
              <w:t>260</w:t>
            </w:r>
          </w:p>
        </w:tc>
        <w:tc>
          <w:tcPr>
            <w:tcW w:w="1088" w:type="dxa"/>
            <w:tcBorders>
              <w:top w:val="single" w:sz="4" w:space="0" w:color="auto"/>
              <w:left w:val="single" w:sz="4" w:space="0" w:color="auto"/>
              <w:bottom w:val="single" w:sz="4" w:space="0" w:color="auto"/>
              <w:right w:val="nil"/>
            </w:tcBorders>
            <w:vAlign w:val="center"/>
            <w:hideMark/>
          </w:tcPr>
          <w:p w:rsidR="00633B01" w:rsidRDefault="00633B01">
            <w:pPr>
              <w:keepNext/>
              <w:keepLines/>
              <w:spacing w:after="0"/>
              <w:jc w:val="center"/>
              <w:rPr>
                <w:rFonts w:ascii="Arial" w:eastAsia="Times New Roman" w:hAnsi="Arial" w:cs="Arial"/>
                <w:sz w:val="18"/>
                <w:lang w:eastAsia="ja-JP"/>
              </w:rPr>
            </w:pPr>
            <w:r>
              <w:rPr>
                <w:rFonts w:ascii="Arial" w:eastAsia="DengXian" w:hAnsi="Arial"/>
                <w:sz w:val="18"/>
                <w:lang w:eastAsia="zh-CN"/>
              </w:rPr>
              <w:t>370</w:t>
            </w:r>
            <w:r>
              <w:rPr>
                <w:rFonts w:ascii="Arial" w:hAnsi="Arial"/>
                <w:sz w:val="18"/>
              </w:rPr>
              <w:t>00 MHz</w:t>
            </w:r>
          </w:p>
        </w:tc>
        <w:tc>
          <w:tcPr>
            <w:tcW w:w="295" w:type="dxa"/>
            <w:tcBorders>
              <w:top w:val="single" w:sz="4" w:space="0" w:color="auto"/>
              <w:left w:val="nil"/>
              <w:bottom w:val="single" w:sz="4" w:space="0" w:color="auto"/>
              <w:right w:val="nil"/>
            </w:tcBorders>
            <w:vAlign w:val="center"/>
            <w:hideMark/>
          </w:tcPr>
          <w:p w:rsidR="00633B01" w:rsidRDefault="00633B01">
            <w:pPr>
              <w:keepNext/>
              <w:keepLines/>
              <w:spacing w:after="0"/>
              <w:jc w:val="center"/>
              <w:rPr>
                <w:rFonts w:ascii="Arial" w:hAnsi="Arial" w:cs="Arial"/>
                <w:sz w:val="18"/>
                <w:lang w:eastAsia="ja-JP"/>
              </w:rPr>
            </w:pP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hideMark/>
          </w:tcPr>
          <w:p w:rsidR="00633B01" w:rsidRDefault="00633B01">
            <w:pPr>
              <w:keepNext/>
              <w:keepLines/>
              <w:spacing w:after="0"/>
              <w:jc w:val="center"/>
              <w:rPr>
                <w:rFonts w:ascii="Arial" w:hAnsi="Arial" w:cs="Arial"/>
                <w:sz w:val="18"/>
                <w:lang w:eastAsia="ja-JP"/>
              </w:rPr>
            </w:pPr>
            <w:r>
              <w:rPr>
                <w:rFonts w:ascii="Arial" w:eastAsia="DengXian" w:hAnsi="Arial"/>
                <w:sz w:val="18"/>
                <w:lang w:eastAsia="zh-CN"/>
              </w:rPr>
              <w:t>400</w:t>
            </w:r>
            <w:r>
              <w:rPr>
                <w:rFonts w:ascii="Arial" w:hAnsi="Arial"/>
                <w:sz w:val="18"/>
              </w:rPr>
              <w:t>00 MHz</w:t>
            </w:r>
          </w:p>
        </w:tc>
        <w:tc>
          <w:tcPr>
            <w:tcW w:w="1231" w:type="dxa"/>
            <w:tcBorders>
              <w:top w:val="single" w:sz="4" w:space="0" w:color="auto"/>
              <w:left w:val="single" w:sz="4" w:space="0" w:color="auto"/>
              <w:bottom w:val="single" w:sz="4" w:space="0" w:color="auto"/>
              <w:right w:val="nil"/>
            </w:tcBorders>
            <w:vAlign w:val="center"/>
            <w:hideMark/>
          </w:tcPr>
          <w:p w:rsidR="00633B01" w:rsidRDefault="00633B01">
            <w:pPr>
              <w:keepNext/>
              <w:keepLines/>
              <w:spacing w:after="0"/>
              <w:jc w:val="center"/>
              <w:rPr>
                <w:rFonts w:ascii="Arial" w:hAnsi="Arial" w:cs="Arial"/>
                <w:sz w:val="18"/>
                <w:lang w:eastAsia="ja-JP"/>
              </w:rPr>
            </w:pPr>
            <w:r>
              <w:rPr>
                <w:rFonts w:ascii="Arial" w:eastAsia="DengXian" w:hAnsi="Arial"/>
                <w:sz w:val="18"/>
                <w:lang w:eastAsia="zh-CN"/>
              </w:rPr>
              <w:t>370</w:t>
            </w:r>
            <w:r>
              <w:rPr>
                <w:rFonts w:ascii="Arial" w:hAnsi="Arial"/>
                <w:sz w:val="18"/>
              </w:rPr>
              <w:t>00 MHz</w:t>
            </w:r>
          </w:p>
        </w:tc>
        <w:tc>
          <w:tcPr>
            <w:tcW w:w="355" w:type="dxa"/>
            <w:tcBorders>
              <w:top w:val="single" w:sz="4" w:space="0" w:color="auto"/>
              <w:left w:val="nil"/>
              <w:bottom w:val="single" w:sz="4" w:space="0" w:color="auto"/>
              <w:right w:val="nil"/>
            </w:tcBorders>
            <w:vAlign w:val="center"/>
            <w:hideMark/>
          </w:tcPr>
          <w:p w:rsidR="00633B01" w:rsidRDefault="00633B01">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hideMark/>
          </w:tcPr>
          <w:p w:rsidR="00633B01" w:rsidRDefault="00633B01">
            <w:pPr>
              <w:keepNext/>
              <w:keepLines/>
              <w:spacing w:after="0"/>
              <w:jc w:val="center"/>
              <w:rPr>
                <w:rFonts w:ascii="Arial" w:hAnsi="Arial" w:cs="Arial"/>
                <w:sz w:val="18"/>
                <w:lang w:eastAsia="ja-JP"/>
              </w:rPr>
            </w:pPr>
            <w:r>
              <w:rPr>
                <w:rFonts w:ascii="Arial" w:eastAsia="DengXian" w:hAnsi="Arial"/>
                <w:sz w:val="18"/>
                <w:lang w:eastAsia="zh-CN"/>
              </w:rPr>
              <w:t>400</w:t>
            </w:r>
            <w:r>
              <w:rPr>
                <w:rFonts w:ascii="Arial" w:hAnsi="Arial"/>
                <w:sz w:val="18"/>
              </w:rPr>
              <w:t>00 MHz</w:t>
            </w:r>
          </w:p>
        </w:tc>
        <w:tc>
          <w:tcPr>
            <w:tcW w:w="1043"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cs="Arial"/>
                <w:sz w:val="18"/>
                <w:lang w:eastAsia="ko-KR"/>
              </w:rPr>
            </w:pPr>
            <w:r>
              <w:rPr>
                <w:rFonts w:ascii="Arial" w:hAnsi="Arial" w:cs="Arial"/>
                <w:sz w:val="18"/>
                <w:lang w:eastAsia="ko-KR"/>
              </w:rPr>
              <w:t>TDD</w:t>
            </w:r>
          </w:p>
        </w:tc>
      </w:tr>
    </w:tbl>
    <w:p w:rsidR="00633B01" w:rsidRDefault="00633B01" w:rsidP="00633B01">
      <w:pPr>
        <w:rPr>
          <w:rFonts w:eastAsia="Times New Roman"/>
          <w:lang w:eastAsia="zh-CN"/>
        </w:rPr>
      </w:pPr>
    </w:p>
    <w:p w:rsidR="00633B01" w:rsidRDefault="00633B01" w:rsidP="00633B01">
      <w:pPr>
        <w:pStyle w:val="Heading4"/>
        <w:tabs>
          <w:tab w:val="left" w:pos="0"/>
          <w:tab w:val="left" w:pos="420"/>
          <w:tab w:val="left" w:pos="864"/>
        </w:tabs>
        <w:ind w:left="0" w:firstLine="0"/>
        <w:rPr>
          <w:lang w:eastAsia="zh-CN"/>
        </w:rPr>
      </w:pPr>
      <w:bookmarkStart w:id="6" w:name="_Toc6836991"/>
      <w:r>
        <w:rPr>
          <w:lang w:eastAsia="zh-CN"/>
        </w:rPr>
        <w:lastRenderedPageBreak/>
        <w:t>8.15.1.2</w:t>
      </w:r>
      <w:r>
        <w:rPr>
          <w:lang w:eastAsia="zh-CN"/>
        </w:rPr>
        <w:tab/>
      </w:r>
      <w:r>
        <w:rPr>
          <w:lang w:eastAsia="zh-CN"/>
        </w:rPr>
        <w:tab/>
        <w:t>Channel bandwidths per operating band for CA</w:t>
      </w:r>
      <w:bookmarkEnd w:id="6"/>
    </w:p>
    <w:p w:rsidR="00633B01" w:rsidRDefault="00633B01" w:rsidP="00633B01">
      <w:pPr>
        <w:pStyle w:val="TH"/>
        <w:rPr>
          <w:rFonts w:eastAsia="DengXian"/>
          <w:lang w:val="en-US" w:eastAsia="zh-CN"/>
        </w:rPr>
      </w:pPr>
      <w:r>
        <w:t xml:space="preserve">Table </w:t>
      </w:r>
      <w:r>
        <w:rPr>
          <w:lang w:val="en-US" w:eastAsia="zh-CN"/>
        </w:rPr>
        <w:t>8.15</w:t>
      </w:r>
      <w:r>
        <w:t>.</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eastAsia="DengXian"/>
          <w:lang w:val="en-US" w:eastAsia="zh-CN"/>
        </w:rPr>
        <w:t>5</w:t>
      </w:r>
      <w:r>
        <w:rPr>
          <w:lang w:val="en-US" w:eastAsia="zh-CN"/>
        </w:rPr>
        <w:t>+n</w:t>
      </w:r>
      <w:r>
        <w:rPr>
          <w:lang w:val="en-US" w:eastAsia="ko-KR"/>
        </w:rPr>
        <w:t>2</w:t>
      </w:r>
      <w:r>
        <w:rPr>
          <w:rFonts w:eastAsia="DengXian"/>
          <w:lang w:val="en-US" w:eastAsia="zh-CN"/>
        </w:rPr>
        <w:t>60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845"/>
        <w:gridCol w:w="746"/>
        <w:gridCol w:w="590"/>
        <w:gridCol w:w="612"/>
        <w:gridCol w:w="614"/>
        <w:gridCol w:w="709"/>
        <w:gridCol w:w="708"/>
        <w:gridCol w:w="709"/>
        <w:gridCol w:w="709"/>
        <w:gridCol w:w="709"/>
        <w:gridCol w:w="650"/>
        <w:gridCol w:w="625"/>
        <w:gridCol w:w="709"/>
        <w:gridCol w:w="622"/>
        <w:gridCol w:w="749"/>
      </w:tblGrid>
      <w:tr w:rsidR="00633B01" w:rsidTr="00633B01">
        <w:trPr>
          <w:trHeight w:val="552"/>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Times New Roman" w:hAnsi="Arial"/>
                <w:b/>
                <w:sz w:val="18"/>
              </w:rPr>
            </w:pPr>
            <w:r>
              <w:rPr>
                <w:rFonts w:ascii="Arial" w:hAnsi="Arial"/>
                <w:b/>
                <w:sz w:val="18"/>
              </w:rPr>
              <w:t>NR CA configuration</w:t>
            </w:r>
          </w:p>
        </w:tc>
        <w:tc>
          <w:tcPr>
            <w:tcW w:w="845"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b/>
                <w:sz w:val="18"/>
              </w:rPr>
            </w:pPr>
            <w:r>
              <w:rPr>
                <w:rFonts w:ascii="Arial" w:hAnsi="Arial"/>
                <w:b/>
                <w:sz w:val="18"/>
              </w:rPr>
              <w:t>Uplink CA configuration</w:t>
            </w:r>
          </w:p>
        </w:tc>
        <w:tc>
          <w:tcPr>
            <w:tcW w:w="746"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rPr>
            </w:pPr>
            <w:r>
              <w:rPr>
                <w:rFonts w:ascii="Arial" w:hAnsi="Arial"/>
                <w:b/>
                <w:sz w:val="18"/>
              </w:rPr>
              <w:t>NR Band</w:t>
            </w: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b/>
                <w:sz w:val="18"/>
              </w:rPr>
            </w:pPr>
            <w:r>
              <w:rPr>
                <w:rFonts w:ascii="Arial" w:hAnsi="Arial"/>
                <w:b/>
                <w:sz w:val="18"/>
              </w:rPr>
              <w:t>SCS</w:t>
            </w:r>
          </w:p>
          <w:p w:rsidR="00633B01" w:rsidRDefault="00633B01">
            <w:pPr>
              <w:keepNext/>
              <w:keepLines/>
              <w:spacing w:after="0"/>
              <w:jc w:val="center"/>
              <w:rPr>
                <w:rFonts w:ascii="Arial" w:hAnsi="Arial"/>
                <w:sz w:val="18"/>
              </w:rPr>
            </w:pPr>
            <w:r>
              <w:rPr>
                <w:rFonts w:ascii="Arial" w:hAnsi="Arial"/>
                <w:b/>
                <w:sz w:val="18"/>
              </w:rPr>
              <w:t>(kHz)</w:t>
            </w:r>
          </w:p>
        </w:tc>
        <w:tc>
          <w:tcPr>
            <w:tcW w:w="612"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b/>
                <w:sz w:val="18"/>
              </w:rPr>
            </w:pPr>
            <w:r>
              <w:rPr>
                <w:rFonts w:ascii="Arial" w:hAnsi="Arial"/>
                <w:b/>
                <w:sz w:val="18"/>
              </w:rPr>
              <w:t>5</w:t>
            </w:r>
          </w:p>
          <w:p w:rsidR="00633B01" w:rsidRDefault="00633B01">
            <w:pPr>
              <w:keepNext/>
              <w:keepLines/>
              <w:spacing w:after="0"/>
              <w:jc w:val="center"/>
              <w:rPr>
                <w:rFonts w:ascii="Arial" w:hAnsi="Arial"/>
                <w:b/>
                <w:sz w:val="18"/>
                <w:lang w:eastAsia="ko-KR"/>
              </w:rPr>
            </w:pPr>
            <w:r>
              <w:rPr>
                <w:rFonts w:ascii="Arial" w:hAnsi="Arial"/>
                <w:b/>
                <w:sz w:val="18"/>
              </w:rPr>
              <w:t>MHz</w:t>
            </w:r>
          </w:p>
        </w:tc>
        <w:tc>
          <w:tcPr>
            <w:tcW w:w="614"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b/>
                <w:sz w:val="18"/>
              </w:rPr>
            </w:pPr>
            <w:r>
              <w:rPr>
                <w:rFonts w:ascii="Arial" w:hAnsi="Arial"/>
                <w:b/>
                <w:sz w:val="18"/>
              </w:rPr>
              <w:t>10</w:t>
            </w:r>
          </w:p>
          <w:p w:rsidR="00633B01" w:rsidRDefault="00633B01">
            <w:pPr>
              <w:keepNext/>
              <w:keepLines/>
              <w:spacing w:after="0"/>
              <w:jc w:val="center"/>
              <w:rPr>
                <w:rFonts w:ascii="Arial" w:hAnsi="Arial"/>
                <w:sz w:val="18"/>
                <w:lang w:eastAsia="ko-KR"/>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b/>
                <w:sz w:val="18"/>
              </w:rPr>
            </w:pPr>
            <w:r>
              <w:rPr>
                <w:rFonts w:ascii="Arial" w:hAnsi="Arial"/>
                <w:b/>
                <w:sz w:val="18"/>
              </w:rPr>
              <w:t>15</w:t>
            </w:r>
          </w:p>
          <w:p w:rsidR="00633B01" w:rsidRDefault="00633B01">
            <w:pPr>
              <w:keepNext/>
              <w:keepLines/>
              <w:spacing w:after="0"/>
              <w:jc w:val="center"/>
              <w:rPr>
                <w:rFonts w:ascii="Arial" w:hAnsi="Arial"/>
                <w:sz w:val="18"/>
                <w:lang w:eastAsia="ko-KR"/>
              </w:rPr>
            </w:pPr>
            <w:r>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b/>
                <w:sz w:val="18"/>
              </w:rPr>
            </w:pPr>
            <w:r>
              <w:rPr>
                <w:rFonts w:ascii="Arial" w:hAnsi="Arial"/>
                <w:b/>
                <w:sz w:val="18"/>
              </w:rPr>
              <w:t>20</w:t>
            </w:r>
          </w:p>
          <w:p w:rsidR="00633B01" w:rsidRDefault="00633B01">
            <w:pPr>
              <w:keepNext/>
              <w:keepLines/>
              <w:spacing w:after="0"/>
              <w:jc w:val="center"/>
              <w:rPr>
                <w:rFonts w:ascii="Arial" w:hAnsi="Arial"/>
                <w:sz w:val="18"/>
                <w:lang w:eastAsia="ko-KR"/>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b/>
                <w:sz w:val="18"/>
              </w:rPr>
            </w:pPr>
            <w:r>
              <w:rPr>
                <w:rFonts w:ascii="Arial" w:hAnsi="Arial"/>
                <w:b/>
                <w:sz w:val="18"/>
              </w:rPr>
              <w:t>40</w:t>
            </w:r>
          </w:p>
          <w:p w:rsidR="00633B01" w:rsidRDefault="00633B01">
            <w:pPr>
              <w:keepNext/>
              <w:keepLines/>
              <w:spacing w:after="0"/>
              <w:jc w:val="center"/>
              <w:rPr>
                <w:rFonts w:ascii="Arial" w:hAnsi="Arial"/>
                <w:sz w:val="18"/>
                <w:lang w:eastAsia="ko-KR"/>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b/>
                <w:sz w:val="18"/>
              </w:rPr>
            </w:pPr>
            <w:r>
              <w:rPr>
                <w:rFonts w:ascii="Arial" w:hAnsi="Arial"/>
                <w:b/>
                <w:sz w:val="18"/>
              </w:rPr>
              <w:t>50</w:t>
            </w:r>
          </w:p>
          <w:p w:rsidR="00633B01" w:rsidRDefault="00633B01">
            <w:pPr>
              <w:keepNext/>
              <w:keepLines/>
              <w:spacing w:after="0"/>
              <w:jc w:val="center"/>
              <w:rPr>
                <w:rFonts w:ascii="Arial" w:hAnsi="Arial"/>
                <w:sz w:val="18"/>
                <w:lang w:eastAsia="ko-KR"/>
              </w:rPr>
            </w:pPr>
            <w:r>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b/>
                <w:sz w:val="18"/>
              </w:rPr>
            </w:pPr>
            <w:r>
              <w:rPr>
                <w:rFonts w:ascii="Arial" w:hAnsi="Arial"/>
                <w:b/>
                <w:sz w:val="18"/>
              </w:rPr>
              <w:t>60</w:t>
            </w:r>
          </w:p>
          <w:p w:rsidR="00633B01" w:rsidRDefault="00633B01">
            <w:pPr>
              <w:keepNext/>
              <w:keepLines/>
              <w:spacing w:after="0"/>
              <w:jc w:val="center"/>
              <w:rPr>
                <w:rFonts w:ascii="Arial" w:hAnsi="Arial"/>
                <w:b/>
                <w:sz w:val="18"/>
                <w:lang w:eastAsia="ko-KR"/>
              </w:rPr>
            </w:pPr>
            <w:r>
              <w:rPr>
                <w:rFonts w:ascii="Arial" w:hAnsi="Arial"/>
                <w:b/>
                <w:sz w:val="18"/>
              </w:rPr>
              <w:t>MHz</w:t>
            </w:r>
          </w:p>
        </w:tc>
        <w:tc>
          <w:tcPr>
            <w:tcW w:w="65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b/>
                <w:sz w:val="18"/>
              </w:rPr>
            </w:pPr>
            <w:r>
              <w:rPr>
                <w:rFonts w:ascii="Arial" w:hAnsi="Arial"/>
                <w:b/>
                <w:sz w:val="18"/>
              </w:rPr>
              <w:t>80</w:t>
            </w:r>
          </w:p>
          <w:p w:rsidR="00633B01" w:rsidRDefault="00633B01">
            <w:pPr>
              <w:keepNext/>
              <w:keepLines/>
              <w:spacing w:after="0"/>
              <w:jc w:val="center"/>
              <w:rPr>
                <w:rFonts w:ascii="Arial" w:hAnsi="Arial"/>
                <w:b/>
                <w:sz w:val="18"/>
                <w:lang w:eastAsia="ko-KR"/>
              </w:rPr>
            </w:pPr>
            <w:r>
              <w:rPr>
                <w:rFonts w:ascii="Arial" w:hAnsi="Arial"/>
                <w:b/>
                <w:sz w:val="18"/>
              </w:rPr>
              <w:t>MHz</w:t>
            </w:r>
          </w:p>
        </w:tc>
        <w:tc>
          <w:tcPr>
            <w:tcW w:w="625"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rPr>
            </w:pPr>
            <w:r>
              <w:rPr>
                <w:rFonts w:ascii="Arial" w:hAnsi="Arial"/>
                <w:b/>
                <w:sz w:val="18"/>
              </w:rPr>
              <w:t>100 MHz</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b/>
                <w:sz w:val="18"/>
              </w:rPr>
            </w:pPr>
            <w:r>
              <w:rPr>
                <w:rFonts w:ascii="Arial" w:hAnsi="Arial"/>
                <w:b/>
                <w:sz w:val="18"/>
                <w:lang w:eastAsia="zh-CN"/>
              </w:rPr>
              <w:t>200</w:t>
            </w:r>
            <w:r>
              <w:rPr>
                <w:rFonts w:ascii="Arial" w:hAnsi="Arial"/>
                <w:b/>
                <w:sz w:val="18"/>
              </w:rPr>
              <w:t xml:space="preserve"> MHz</w:t>
            </w:r>
          </w:p>
        </w:tc>
        <w:tc>
          <w:tcPr>
            <w:tcW w:w="622"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rPr>
            </w:pPr>
            <w:r>
              <w:rPr>
                <w:rFonts w:ascii="Arial" w:hAnsi="Arial"/>
                <w:b/>
                <w:sz w:val="18"/>
                <w:lang w:eastAsia="zh-CN"/>
              </w:rPr>
              <w:t>4</w:t>
            </w:r>
            <w:r>
              <w:rPr>
                <w:rFonts w:ascii="Arial" w:hAnsi="Arial"/>
                <w:b/>
                <w:sz w:val="18"/>
              </w:rPr>
              <w:t>00 MHz</w:t>
            </w:r>
          </w:p>
        </w:tc>
        <w:tc>
          <w:tcPr>
            <w:tcW w:w="749"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rPr>
            </w:pPr>
            <w:r>
              <w:rPr>
                <w:rFonts w:ascii="Arial" w:hAnsi="Arial"/>
                <w:b/>
                <w:sz w:val="18"/>
              </w:rPr>
              <w:t>Bandwidth combination set</w:t>
            </w:r>
          </w:p>
        </w:tc>
      </w:tr>
      <w:tr w:rsidR="00633B01" w:rsidTr="00633B01">
        <w:trPr>
          <w:trHeight w:val="125"/>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eastAsia="DengXian" w:hAnsi="Arial"/>
                <w:sz w:val="18"/>
                <w:lang w:val="en-US" w:eastAsia="zh-CN"/>
              </w:rPr>
              <w:t>260A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rsidR="006F3C2C" w:rsidRDefault="006F3C2C">
            <w:pPr>
              <w:keepNext/>
              <w:keepLines/>
              <w:spacing w:after="0"/>
              <w:jc w:val="center"/>
              <w:rPr>
                <w:ins w:id="7" w:author="Verizon" w:date="2019-11-07T10:15:00Z"/>
                <w:rFonts w:ascii="Arial" w:hAnsi="Arial" w:cs="Arial"/>
                <w:sz w:val="18"/>
                <w:szCs w:val="18"/>
                <w:lang w:eastAsia="ja-JP"/>
              </w:rPr>
            </w:pPr>
            <w:ins w:id="8" w:author="Verizon" w:date="2019-11-07T10:15:00Z">
              <w:r w:rsidRPr="007635EF">
                <w:rPr>
                  <w:rFonts w:ascii="Arial" w:hAnsi="Arial" w:cs="Arial"/>
                  <w:sz w:val="18"/>
                  <w:szCs w:val="18"/>
                  <w:lang w:eastAsia="ja-JP"/>
                </w:rPr>
                <w:t>CA_n5A-n260A</w:t>
              </w:r>
            </w:ins>
          </w:p>
          <w:p w:rsidR="00633B01" w:rsidRDefault="00633B01">
            <w:pPr>
              <w:keepNext/>
              <w:keepLines/>
              <w:spacing w:after="0"/>
              <w:jc w:val="center"/>
              <w:rPr>
                <w:rFonts w:ascii="Arial" w:hAnsi="Arial"/>
                <w:sz w:val="18"/>
                <w:lang w:val="en-US" w:eastAsia="zh-CN"/>
              </w:rPr>
            </w:pPr>
            <w:del w:id="9" w:author="Verizon" w:date="2019-11-07T10:15:00Z">
              <w:r w:rsidDel="006F3C2C">
                <w:rPr>
                  <w:rFonts w:ascii="Arial" w:hAnsi="Arial"/>
                  <w:sz w:val="18"/>
                  <w:lang w:val="en-US" w:eastAsia="ko-KR"/>
                </w:rPr>
                <w:delText>-</w:delText>
              </w:r>
            </w:del>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eastAsia="zh-CN"/>
              </w:rPr>
              <w:t>n</w:t>
            </w:r>
            <w:r>
              <w:rPr>
                <w:rFonts w:ascii="Arial" w:eastAsia="DengXian" w:hAnsi="Arial"/>
                <w:sz w:val="18"/>
                <w:lang w:val="en-US" w:eastAsia="zh-CN"/>
              </w:rPr>
              <w:t>5</w:t>
            </w: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eastAsia="Yu Mincho" w:hAnsi="Arial"/>
                <w:sz w:val="18"/>
              </w:rPr>
              <w:t>15</w:t>
            </w:r>
          </w:p>
        </w:tc>
        <w:tc>
          <w:tcPr>
            <w:tcW w:w="612"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Times New Roman"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ko-KR"/>
              </w:rPr>
            </w:pPr>
            <w:r>
              <w:rPr>
                <w:rFonts w:ascii="Arial" w:hAnsi="Arial"/>
                <w:sz w:val="18"/>
                <w:lang w:val="en-US" w:eastAsia="ko-KR"/>
              </w:rPr>
              <w:t>0</w:t>
            </w:r>
          </w:p>
        </w:tc>
      </w:tr>
      <w:tr w:rsidR="00633B01" w:rsidTr="00633B01">
        <w:trPr>
          <w:trHeight w:val="125"/>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eastAsia="Yu Mincho"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eastAsia="Yu Mincho" w:hAnsi="Arial"/>
                <w:sz w:val="18"/>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Times New Roman"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25"/>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eastAsia="Yu Mincho"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Times New Roman"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25"/>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hAnsi="Arial"/>
                <w:sz w:val="18"/>
                <w:lang w:val="en-US" w:eastAsia="zh-CN"/>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rPr>
            </w:pPr>
            <w:r>
              <w:rPr>
                <w:rFonts w:ascii="Arial" w:hAnsi="Arial"/>
                <w:sz w:val="18"/>
                <w:lang w:val="en-US" w:eastAsia="zh-CN"/>
              </w:rPr>
              <w:t>n</w:t>
            </w:r>
            <w:r>
              <w:rPr>
                <w:rFonts w:ascii="Arial" w:hAnsi="Arial"/>
                <w:sz w:val="18"/>
                <w:lang w:val="en-US" w:eastAsia="ko-KR"/>
              </w:rPr>
              <w:t>2</w:t>
            </w:r>
            <w:r>
              <w:rPr>
                <w:rFonts w:ascii="Arial" w:eastAsia="DengXian" w:hAnsi="Arial"/>
                <w:sz w:val="18"/>
                <w:lang w:val="en-US" w:eastAsia="zh-CN"/>
              </w:rPr>
              <w:t>60</w:t>
            </w: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eastAsia="zh-CN"/>
              </w:rPr>
            </w:pPr>
            <w:r>
              <w:rPr>
                <w:rFonts w:ascii="Arial" w:eastAsia="DengXian" w:hAnsi="Arial"/>
                <w:sz w:val="18"/>
                <w:lang w:eastAsia="zh-CN"/>
              </w:rPr>
              <w:t>60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hAnsi="Arial" w:cs="Arial"/>
                <w:sz w:val="18"/>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Times New Roman"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zh-CN"/>
              </w:rPr>
            </w:pPr>
            <w:r>
              <w:rPr>
                <w:rFonts w:ascii="Arial" w:hAnsi="Arial" w:cs="Arial"/>
                <w:sz w:val="18"/>
                <w:szCs w:val="18"/>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zh-CN"/>
              </w:rPr>
            </w:pPr>
            <w:r>
              <w:rPr>
                <w:rFonts w:ascii="Arial" w:hAnsi="Arial" w:cs="Arial"/>
                <w:sz w:val="18"/>
                <w:szCs w:val="18"/>
              </w:rPr>
              <w:t>Yes</w:t>
            </w: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25"/>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eastAsia="zh-CN"/>
              </w:rPr>
            </w:pPr>
            <w:r>
              <w:rPr>
                <w:rFonts w:ascii="Arial" w:eastAsia="DengXian" w:hAnsi="Arial"/>
                <w:sz w:val="18"/>
                <w:lang w:eastAsia="zh-CN"/>
              </w:rPr>
              <w:t>120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hAnsi="Arial" w:cs="Arial"/>
                <w:sz w:val="18"/>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Times New Roman"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zh-CN"/>
              </w:rPr>
            </w:pPr>
            <w:r>
              <w:rPr>
                <w:rFonts w:ascii="Arial" w:hAnsi="Arial" w:cs="Arial"/>
                <w:sz w:val="18"/>
                <w:szCs w:val="18"/>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zh-CN"/>
              </w:rPr>
            </w:pPr>
            <w:r>
              <w:rPr>
                <w:rFonts w:ascii="Arial" w:hAnsi="Arial" w:cs="Arial"/>
                <w:sz w:val="18"/>
                <w:szCs w:val="18"/>
              </w:rPr>
              <w:t>Yes</w:t>
            </w:r>
          </w:p>
        </w:tc>
        <w:tc>
          <w:tcPr>
            <w:tcW w:w="622"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zh-CN"/>
              </w:rPr>
            </w:pPr>
            <w:r>
              <w:rPr>
                <w:rFonts w:ascii="Arial" w:hAnsi="Arial" w:cs="Arial"/>
                <w:sz w:val="18"/>
                <w:szCs w:val="18"/>
              </w:rPr>
              <w:t>Yes</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25"/>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eastAsia="DengXian" w:hAnsi="Arial"/>
                <w:sz w:val="18"/>
                <w:lang w:val="en-US" w:eastAsia="zh-CN"/>
              </w:rPr>
              <w:t>260(2A)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w:t>
            </w:r>
            <w:r>
              <w:rPr>
                <w:rFonts w:ascii="Arial" w:hAnsi="Arial"/>
                <w:sz w:val="18"/>
                <w:lang w:val="en-US" w:eastAsia="ko-KR"/>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Times New Roman" w:hAnsi="Arial"/>
                <w:sz w:val="18"/>
                <w:lang w:val="en-US" w:eastAsia="zh-CN"/>
              </w:rPr>
            </w:pPr>
            <w:r>
              <w:rPr>
                <w:rFonts w:ascii="Arial" w:hAnsi="Arial"/>
                <w:sz w:val="18"/>
                <w:lang w:val="en-US" w:eastAsia="zh-CN"/>
              </w:rPr>
              <w:t>n</w:t>
            </w:r>
            <w:r>
              <w:rPr>
                <w:rFonts w:ascii="Arial" w:eastAsia="DengXian" w:hAnsi="Arial"/>
                <w:sz w:val="18"/>
                <w:lang w:val="en-US" w:eastAsia="zh-CN"/>
              </w:rPr>
              <w:t>5</w:t>
            </w: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Times New Roman"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ko-KR"/>
              </w:rPr>
            </w:pPr>
            <w:r>
              <w:rPr>
                <w:rFonts w:ascii="Arial" w:hAnsi="Arial"/>
                <w:sz w:val="18"/>
                <w:lang w:val="en-US" w:eastAsia="ko-KR"/>
              </w:rPr>
              <w:t>0</w:t>
            </w:r>
          </w:p>
        </w:tc>
      </w:tr>
      <w:tr w:rsidR="00633B01" w:rsidTr="00633B01">
        <w:trPr>
          <w:trHeight w:val="125"/>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zh-CN"/>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eastAsia="Yu Mincho" w:hAnsi="Arial"/>
                <w:sz w:val="18"/>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Yu Mincho" w:hAnsi="Arial"/>
                <w:sz w:val="18"/>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eastAsia="Times New Roman"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25"/>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sz w:val="18"/>
                <w:lang w:val="en-US" w:eastAsia="ko-KR"/>
              </w:rPr>
              <w:t>2</w:t>
            </w:r>
            <w:r>
              <w:rPr>
                <w:rFonts w:ascii="Arial" w:eastAsia="DengXian" w:hAnsi="Arial"/>
                <w:sz w:val="18"/>
                <w:lang w:val="en-US" w:eastAsia="zh-CN"/>
              </w:rPr>
              <w:t>60</w:t>
            </w:r>
          </w:p>
        </w:tc>
        <w:tc>
          <w:tcPr>
            <w:tcW w:w="7966" w:type="dxa"/>
            <w:gridSpan w:val="12"/>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eastAsia="DengXian" w:hAnsi="Arial" w:cs="Arial"/>
                <w:sz w:val="18"/>
                <w:lang w:val="sv-SE" w:eastAsia="zh-CN"/>
              </w:rPr>
            </w:pPr>
            <w:r>
              <w:rPr>
                <w:rFonts w:ascii="Arial" w:hAnsi="Arial" w:cs="Arial"/>
                <w:sz w:val="18"/>
                <w:szCs w:val="18"/>
                <w:lang w:eastAsia="zh-CN"/>
              </w:rPr>
              <w:t xml:space="preserve">See NR </w:t>
            </w:r>
            <w:r>
              <w:rPr>
                <w:rFonts w:ascii="Arial" w:hAnsi="Arial" w:cs="Arial"/>
                <w:sz w:val="18"/>
                <w:szCs w:val="18"/>
                <w:lang w:eastAsia="ja-JP"/>
              </w:rPr>
              <w:t>CA_</w:t>
            </w:r>
            <w:r>
              <w:rPr>
                <w:rFonts w:ascii="Arial" w:hAnsi="Arial" w:cs="Arial"/>
                <w:sz w:val="18"/>
                <w:szCs w:val="18"/>
                <w:lang w:val="sv-SE" w:eastAsia="ja-JP"/>
              </w:rPr>
              <w:t>n260(2A)</w:t>
            </w:r>
            <w:r>
              <w:rPr>
                <w:rFonts w:ascii="Arial" w:hAnsi="Arial" w:cs="Arial"/>
                <w:sz w:val="18"/>
                <w:szCs w:val="18"/>
              </w:rPr>
              <w:t xml:space="preserve"> Bandwidth Combination in Table 5.5A.2-1 of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60(3A)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w:t>
            </w:r>
            <w:r>
              <w:rPr>
                <w:rFonts w:ascii="Arial" w:hAnsi="Arial"/>
                <w:sz w:val="18"/>
                <w:lang w:val="en-US" w:eastAsia="ko-KR"/>
              </w:rPr>
              <w:t xml:space="preserve">A </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Times New Roman" w:hAnsi="Arial"/>
                <w:sz w:val="18"/>
                <w:lang w:val="en-US" w:eastAsia="zh-CN"/>
              </w:rPr>
            </w:pPr>
            <w:r>
              <w:rPr>
                <w:rFonts w:ascii="Arial" w:hAnsi="Arial"/>
                <w:sz w:val="18"/>
                <w:lang w:val="en-US" w:eastAsia="zh-CN"/>
              </w:rPr>
              <w:t>n</w:t>
            </w:r>
            <w:r>
              <w:rPr>
                <w:rFonts w:ascii="Arial" w:eastAsia="DengXian" w:hAnsi="Arial"/>
                <w:sz w:val="18"/>
                <w:lang w:val="en-US" w:eastAsia="zh-CN"/>
              </w:rPr>
              <w:t>5</w:t>
            </w: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ko-KR"/>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ko-KR"/>
              </w:rPr>
            </w:pPr>
            <w:r>
              <w:rPr>
                <w:rFonts w:ascii="Arial" w:hAnsi="Arial"/>
                <w:sz w:val="18"/>
                <w:lang w:val="en-US" w:eastAsia="ko-KR"/>
              </w:rPr>
              <w:t>0</w:t>
            </w: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sz w:val="18"/>
                <w:lang w:val="en-US" w:eastAsia="ko-KR"/>
              </w:rPr>
              <w:t>2</w:t>
            </w:r>
            <w:r>
              <w:rPr>
                <w:rFonts w:ascii="Arial" w:eastAsia="DengXian" w:hAnsi="Arial"/>
                <w:sz w:val="18"/>
                <w:lang w:val="en-US" w:eastAsia="zh-CN"/>
              </w:rPr>
              <w:t>60</w:t>
            </w:r>
          </w:p>
        </w:tc>
        <w:tc>
          <w:tcPr>
            <w:tcW w:w="7966" w:type="dxa"/>
            <w:gridSpan w:val="12"/>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cs="Arial"/>
                <w:sz w:val="18"/>
                <w:lang w:val="sv-SE"/>
              </w:rPr>
            </w:pPr>
            <w:r>
              <w:rPr>
                <w:rFonts w:ascii="Arial" w:hAnsi="Arial" w:cs="Arial"/>
                <w:sz w:val="18"/>
                <w:szCs w:val="18"/>
                <w:lang w:eastAsia="zh-CN"/>
              </w:rPr>
              <w:t xml:space="preserve">See NR </w:t>
            </w:r>
            <w:r>
              <w:rPr>
                <w:rFonts w:ascii="Arial" w:hAnsi="Arial" w:cs="Arial"/>
                <w:sz w:val="18"/>
                <w:szCs w:val="18"/>
                <w:lang w:eastAsia="ja-JP"/>
              </w:rPr>
              <w:t>CA_</w:t>
            </w:r>
            <w:r>
              <w:rPr>
                <w:rFonts w:ascii="Arial" w:hAnsi="Arial" w:cs="Arial"/>
                <w:sz w:val="18"/>
                <w:szCs w:val="18"/>
                <w:lang w:val="sv-SE" w:eastAsia="ja-JP"/>
              </w:rPr>
              <w:t>n260(</w:t>
            </w:r>
            <w:r>
              <w:rPr>
                <w:rFonts w:ascii="Arial" w:eastAsia="DengXian" w:hAnsi="Arial" w:cs="Arial"/>
                <w:sz w:val="18"/>
                <w:szCs w:val="18"/>
                <w:lang w:val="sv-SE" w:eastAsia="zh-CN"/>
              </w:rPr>
              <w:t>3</w:t>
            </w:r>
            <w:r>
              <w:rPr>
                <w:rFonts w:ascii="Arial" w:hAnsi="Arial" w:cs="Arial"/>
                <w:sz w:val="18"/>
                <w:szCs w:val="18"/>
                <w:lang w:val="sv-SE" w:eastAsia="ja-JP"/>
              </w:rPr>
              <w:t>A)</w:t>
            </w:r>
            <w:r>
              <w:rPr>
                <w:rFonts w:ascii="Arial" w:hAnsi="Arial" w:cs="Arial"/>
                <w:sz w:val="18"/>
                <w:szCs w:val="18"/>
              </w:rPr>
              <w:t xml:space="preserve"> Bandwidth Combination in Table 5.5A.2-1 of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60(4A)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w:t>
            </w:r>
            <w:r>
              <w:rPr>
                <w:rFonts w:ascii="Arial" w:hAnsi="Arial"/>
                <w:sz w:val="18"/>
                <w:lang w:val="en-US" w:eastAsia="ko-KR"/>
              </w:rPr>
              <w:t xml:space="preserve">A </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Times New Roman" w:hAnsi="Arial"/>
                <w:sz w:val="18"/>
                <w:lang w:val="en-US" w:eastAsia="zh-CN"/>
              </w:rPr>
            </w:pPr>
            <w:r>
              <w:rPr>
                <w:rFonts w:ascii="Arial" w:hAnsi="Arial"/>
                <w:sz w:val="18"/>
                <w:lang w:val="en-US" w:eastAsia="zh-CN"/>
              </w:rPr>
              <w:t>n</w:t>
            </w:r>
            <w:r>
              <w:rPr>
                <w:rFonts w:ascii="Arial" w:eastAsia="DengXian" w:hAnsi="Arial"/>
                <w:sz w:val="18"/>
                <w:lang w:val="en-US" w:eastAsia="zh-CN"/>
              </w:rPr>
              <w:t>5</w:t>
            </w: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ko-KR"/>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ko-KR"/>
              </w:rPr>
            </w:pPr>
            <w:r>
              <w:rPr>
                <w:rFonts w:ascii="Arial" w:hAnsi="Arial"/>
                <w:sz w:val="18"/>
                <w:lang w:val="en-US" w:eastAsia="ko-KR"/>
              </w:rPr>
              <w:t>0</w:t>
            </w: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sz w:val="18"/>
                <w:lang w:val="en-US" w:eastAsia="ko-KR"/>
              </w:rPr>
              <w:t>2</w:t>
            </w:r>
            <w:r>
              <w:rPr>
                <w:rFonts w:ascii="Arial" w:eastAsia="DengXian" w:hAnsi="Arial"/>
                <w:sz w:val="18"/>
                <w:lang w:val="en-US" w:eastAsia="zh-CN"/>
              </w:rPr>
              <w:t>60</w:t>
            </w:r>
          </w:p>
        </w:tc>
        <w:tc>
          <w:tcPr>
            <w:tcW w:w="7966" w:type="dxa"/>
            <w:gridSpan w:val="12"/>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cs="Arial"/>
                <w:sz w:val="18"/>
                <w:lang w:val="sv-SE"/>
              </w:rPr>
            </w:pPr>
            <w:r>
              <w:rPr>
                <w:rFonts w:ascii="Arial" w:hAnsi="Arial" w:cs="Arial"/>
                <w:sz w:val="18"/>
                <w:szCs w:val="18"/>
                <w:lang w:eastAsia="zh-CN"/>
              </w:rPr>
              <w:t xml:space="preserve">See NR </w:t>
            </w:r>
            <w:r>
              <w:rPr>
                <w:rFonts w:ascii="Arial" w:hAnsi="Arial" w:cs="Arial"/>
                <w:sz w:val="18"/>
                <w:szCs w:val="18"/>
                <w:lang w:eastAsia="ja-JP"/>
              </w:rPr>
              <w:t>CA_</w:t>
            </w:r>
            <w:r>
              <w:rPr>
                <w:rFonts w:ascii="Arial" w:hAnsi="Arial" w:cs="Arial"/>
                <w:sz w:val="18"/>
                <w:szCs w:val="18"/>
                <w:lang w:val="sv-SE" w:eastAsia="ja-JP"/>
              </w:rPr>
              <w:t>n260(</w:t>
            </w:r>
            <w:r>
              <w:rPr>
                <w:rFonts w:ascii="Arial" w:eastAsia="DengXian" w:hAnsi="Arial" w:cs="Arial"/>
                <w:sz w:val="18"/>
                <w:szCs w:val="18"/>
                <w:lang w:val="sv-SE" w:eastAsia="zh-CN"/>
              </w:rPr>
              <w:t>4</w:t>
            </w:r>
            <w:r>
              <w:rPr>
                <w:rFonts w:ascii="Arial" w:hAnsi="Arial" w:cs="Arial"/>
                <w:sz w:val="18"/>
                <w:szCs w:val="18"/>
                <w:lang w:val="sv-SE" w:eastAsia="ja-JP"/>
              </w:rPr>
              <w:t>A)</w:t>
            </w:r>
            <w:r>
              <w:rPr>
                <w:rFonts w:ascii="Arial" w:hAnsi="Arial" w:cs="Arial"/>
                <w:sz w:val="18"/>
                <w:szCs w:val="18"/>
              </w:rPr>
              <w:t xml:space="preserve"> Bandwidth Combination in Table 5.5A.2-1 of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60(5A)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F3C2C">
            <w:pPr>
              <w:keepNext/>
              <w:keepLines/>
              <w:spacing w:after="0"/>
              <w:jc w:val="center"/>
              <w:rPr>
                <w:rFonts w:ascii="Arial" w:eastAsia="Times New Roman" w:hAnsi="Arial"/>
                <w:sz w:val="18"/>
                <w:lang w:val="en-US"/>
              </w:rPr>
            </w:pPr>
            <w:ins w:id="10" w:author="Verizon" w:date="2019-11-07T10:15:00Z">
              <w:r w:rsidRPr="007635EF">
                <w:rPr>
                  <w:rFonts w:ascii="Arial" w:hAnsi="Arial" w:cs="Arial"/>
                  <w:sz w:val="18"/>
                  <w:szCs w:val="18"/>
                  <w:lang w:eastAsia="ja-JP"/>
                </w:rPr>
                <w:t>CA_n5A-n260A</w:t>
              </w:r>
              <w:r>
                <w:rPr>
                  <w:rFonts w:ascii="Arial" w:hAnsi="Arial"/>
                  <w:sz w:val="18"/>
                  <w:lang w:val="en-US" w:eastAsia="ko-KR"/>
                </w:rPr>
                <w:t xml:space="preserve"> </w:t>
              </w:r>
            </w:ins>
            <w:r w:rsidR="00633B01">
              <w:rPr>
                <w:rFonts w:ascii="Arial" w:hAnsi="Arial"/>
                <w:sz w:val="18"/>
                <w:lang w:val="en-US" w:eastAsia="ko-KR"/>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zh-CN"/>
              </w:rPr>
            </w:pPr>
            <w:r>
              <w:rPr>
                <w:rFonts w:ascii="Arial" w:hAnsi="Arial"/>
                <w:sz w:val="18"/>
                <w:lang w:val="en-US" w:eastAsia="zh-CN"/>
              </w:rPr>
              <w:t>n</w:t>
            </w:r>
            <w:r>
              <w:rPr>
                <w:rFonts w:ascii="Arial" w:eastAsia="DengXian" w:hAnsi="Arial"/>
                <w:sz w:val="18"/>
                <w:lang w:val="en-US" w:eastAsia="zh-CN"/>
              </w:rPr>
              <w:t>5</w:t>
            </w: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ko-KR"/>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ko-KR"/>
              </w:rPr>
            </w:pPr>
            <w:r>
              <w:rPr>
                <w:rFonts w:ascii="Arial" w:hAnsi="Arial"/>
                <w:sz w:val="18"/>
                <w:lang w:val="en-US" w:eastAsia="ko-KR"/>
              </w:rPr>
              <w:t>0</w:t>
            </w: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sz w:val="18"/>
                <w:lang w:val="en-US" w:eastAsia="ko-KR"/>
              </w:rPr>
              <w:t>2</w:t>
            </w:r>
            <w:r>
              <w:rPr>
                <w:rFonts w:ascii="Arial" w:eastAsia="DengXian" w:hAnsi="Arial"/>
                <w:sz w:val="18"/>
                <w:lang w:val="en-US" w:eastAsia="zh-CN"/>
              </w:rPr>
              <w:t>60</w:t>
            </w:r>
          </w:p>
        </w:tc>
        <w:tc>
          <w:tcPr>
            <w:tcW w:w="7966" w:type="dxa"/>
            <w:gridSpan w:val="12"/>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cs="Arial"/>
                <w:sz w:val="18"/>
                <w:lang w:val="sv-SE"/>
              </w:rPr>
            </w:pPr>
            <w:r>
              <w:rPr>
                <w:rFonts w:ascii="Arial" w:hAnsi="Arial" w:cs="Arial"/>
                <w:sz w:val="18"/>
                <w:szCs w:val="18"/>
                <w:lang w:eastAsia="zh-CN"/>
              </w:rPr>
              <w:t xml:space="preserve">See NR </w:t>
            </w:r>
            <w:r>
              <w:rPr>
                <w:rFonts w:ascii="Arial" w:hAnsi="Arial" w:cs="Arial"/>
                <w:sz w:val="18"/>
                <w:szCs w:val="18"/>
                <w:lang w:eastAsia="ja-JP"/>
              </w:rPr>
              <w:t>CA_</w:t>
            </w:r>
            <w:r>
              <w:rPr>
                <w:rFonts w:ascii="Arial" w:hAnsi="Arial" w:cs="Arial"/>
                <w:sz w:val="18"/>
                <w:szCs w:val="18"/>
                <w:lang w:val="sv-SE" w:eastAsia="ja-JP"/>
              </w:rPr>
              <w:t>n260(</w:t>
            </w:r>
            <w:r>
              <w:rPr>
                <w:rFonts w:ascii="Arial" w:eastAsia="DengXian" w:hAnsi="Arial" w:cs="Arial"/>
                <w:sz w:val="18"/>
                <w:szCs w:val="18"/>
                <w:lang w:val="sv-SE" w:eastAsia="zh-CN"/>
              </w:rPr>
              <w:t>5</w:t>
            </w:r>
            <w:r>
              <w:rPr>
                <w:rFonts w:ascii="Arial" w:hAnsi="Arial" w:cs="Arial"/>
                <w:sz w:val="18"/>
                <w:szCs w:val="18"/>
                <w:lang w:val="sv-SE" w:eastAsia="ja-JP"/>
              </w:rPr>
              <w:t>A)</w:t>
            </w:r>
            <w:r>
              <w:rPr>
                <w:rFonts w:ascii="Arial" w:hAnsi="Arial" w:cs="Arial"/>
                <w:sz w:val="18"/>
                <w:szCs w:val="18"/>
              </w:rPr>
              <w:t xml:space="preserve"> Bandwidth Combination in Table 5.5A.2-1 of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60(6A)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w:t>
            </w:r>
            <w:r>
              <w:rPr>
                <w:rFonts w:ascii="Arial" w:hAnsi="Arial"/>
                <w:sz w:val="18"/>
                <w:lang w:val="en-US" w:eastAsia="ko-KR"/>
              </w:rPr>
              <w:t>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Times New Roman" w:hAnsi="Arial"/>
                <w:sz w:val="18"/>
                <w:lang w:val="en-US" w:eastAsia="zh-CN"/>
              </w:rPr>
            </w:pPr>
            <w:r>
              <w:rPr>
                <w:rFonts w:ascii="Arial" w:hAnsi="Arial"/>
                <w:sz w:val="18"/>
                <w:lang w:val="en-US" w:eastAsia="zh-CN"/>
              </w:rPr>
              <w:t>n</w:t>
            </w:r>
            <w:r>
              <w:rPr>
                <w:rFonts w:ascii="Arial" w:eastAsia="DengXian" w:hAnsi="Arial"/>
                <w:sz w:val="18"/>
                <w:lang w:val="en-US" w:eastAsia="zh-CN"/>
              </w:rPr>
              <w:t>5</w:t>
            </w: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ko-KR"/>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ko-KR"/>
              </w:rPr>
            </w:pPr>
            <w:r>
              <w:rPr>
                <w:rFonts w:ascii="Arial" w:hAnsi="Arial"/>
                <w:sz w:val="18"/>
                <w:lang w:val="en-US" w:eastAsia="ko-KR"/>
              </w:rPr>
              <w:t>0</w:t>
            </w: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sz w:val="18"/>
                <w:lang w:val="en-US" w:eastAsia="ko-KR"/>
              </w:rPr>
              <w:t>2</w:t>
            </w:r>
            <w:r>
              <w:rPr>
                <w:rFonts w:ascii="Arial" w:eastAsia="DengXian" w:hAnsi="Arial"/>
                <w:sz w:val="18"/>
                <w:lang w:val="en-US" w:eastAsia="zh-CN"/>
              </w:rPr>
              <w:t>60</w:t>
            </w:r>
          </w:p>
        </w:tc>
        <w:tc>
          <w:tcPr>
            <w:tcW w:w="7966" w:type="dxa"/>
            <w:gridSpan w:val="12"/>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cs="Arial"/>
                <w:sz w:val="18"/>
                <w:lang w:val="sv-SE"/>
              </w:rPr>
            </w:pPr>
            <w:r>
              <w:rPr>
                <w:rFonts w:ascii="Arial" w:hAnsi="Arial" w:cs="Arial"/>
                <w:sz w:val="18"/>
                <w:szCs w:val="18"/>
                <w:lang w:eastAsia="zh-CN"/>
              </w:rPr>
              <w:t xml:space="preserve">See NR </w:t>
            </w:r>
            <w:r>
              <w:rPr>
                <w:rFonts w:ascii="Arial" w:hAnsi="Arial" w:cs="Arial"/>
                <w:sz w:val="18"/>
                <w:szCs w:val="18"/>
                <w:lang w:eastAsia="ja-JP"/>
              </w:rPr>
              <w:t>CA_</w:t>
            </w:r>
            <w:r>
              <w:rPr>
                <w:rFonts w:ascii="Arial" w:hAnsi="Arial" w:cs="Arial"/>
                <w:sz w:val="18"/>
                <w:szCs w:val="18"/>
                <w:lang w:val="sv-SE" w:eastAsia="ja-JP"/>
              </w:rPr>
              <w:t>n260(</w:t>
            </w:r>
            <w:r>
              <w:rPr>
                <w:rFonts w:ascii="Arial" w:eastAsia="DengXian" w:hAnsi="Arial" w:cs="Arial"/>
                <w:sz w:val="18"/>
                <w:szCs w:val="18"/>
                <w:lang w:val="sv-SE" w:eastAsia="zh-CN"/>
              </w:rPr>
              <w:t>6</w:t>
            </w:r>
            <w:r>
              <w:rPr>
                <w:rFonts w:ascii="Arial" w:hAnsi="Arial" w:cs="Arial"/>
                <w:sz w:val="18"/>
                <w:szCs w:val="18"/>
                <w:lang w:val="sv-SE" w:eastAsia="ja-JP"/>
              </w:rPr>
              <w:t>A)</w:t>
            </w:r>
            <w:r>
              <w:rPr>
                <w:rFonts w:ascii="Arial" w:hAnsi="Arial" w:cs="Arial"/>
                <w:sz w:val="18"/>
                <w:szCs w:val="18"/>
              </w:rPr>
              <w:t xml:space="preserve"> Bandwidth Combination in Table 5.5A.2-1 of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60(7A)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F3C2C">
            <w:pPr>
              <w:keepNext/>
              <w:keepLines/>
              <w:spacing w:after="0"/>
              <w:jc w:val="center"/>
              <w:rPr>
                <w:rFonts w:ascii="Arial" w:eastAsia="Times New Roman" w:hAnsi="Arial"/>
                <w:sz w:val="18"/>
                <w:lang w:val="en-US"/>
              </w:rPr>
            </w:pPr>
            <w:ins w:id="11" w:author="Verizon" w:date="2019-11-07T10:15:00Z">
              <w:r w:rsidRPr="007635EF">
                <w:rPr>
                  <w:rFonts w:ascii="Arial" w:hAnsi="Arial" w:cs="Arial"/>
                  <w:sz w:val="18"/>
                  <w:szCs w:val="18"/>
                  <w:lang w:eastAsia="ja-JP"/>
                </w:rPr>
                <w:t>CA_n5A-n260A</w:t>
              </w:r>
              <w:r>
                <w:rPr>
                  <w:rFonts w:ascii="Arial" w:hAnsi="Arial"/>
                  <w:sz w:val="18"/>
                  <w:lang w:val="en-US" w:eastAsia="ko-KR"/>
                </w:rPr>
                <w:t xml:space="preserve"> </w:t>
              </w:r>
            </w:ins>
            <w:r w:rsidR="00633B01">
              <w:rPr>
                <w:rFonts w:ascii="Arial" w:hAnsi="Arial"/>
                <w:sz w:val="18"/>
                <w:lang w:val="en-US" w:eastAsia="ko-KR"/>
              </w:rPr>
              <w:t>-</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zh-CN"/>
              </w:rPr>
            </w:pPr>
            <w:r>
              <w:rPr>
                <w:rFonts w:ascii="Arial" w:hAnsi="Arial"/>
                <w:sz w:val="18"/>
                <w:lang w:val="en-US" w:eastAsia="zh-CN"/>
              </w:rPr>
              <w:t>n</w:t>
            </w:r>
            <w:r>
              <w:rPr>
                <w:rFonts w:ascii="Arial" w:eastAsia="DengXian" w:hAnsi="Arial"/>
                <w:sz w:val="18"/>
                <w:lang w:val="en-US" w:eastAsia="zh-CN"/>
              </w:rPr>
              <w:t>5</w:t>
            </w: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ko-KR"/>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ko-KR"/>
              </w:rPr>
            </w:pPr>
            <w:r>
              <w:rPr>
                <w:rFonts w:ascii="Arial" w:hAnsi="Arial"/>
                <w:sz w:val="18"/>
                <w:lang w:val="en-US" w:eastAsia="ko-KR"/>
              </w:rPr>
              <w:t>0</w:t>
            </w: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sz w:val="18"/>
                <w:lang w:val="en-US" w:eastAsia="ko-KR"/>
              </w:rPr>
              <w:t>2</w:t>
            </w:r>
            <w:r>
              <w:rPr>
                <w:rFonts w:ascii="Arial" w:eastAsia="DengXian" w:hAnsi="Arial"/>
                <w:sz w:val="18"/>
                <w:lang w:val="en-US" w:eastAsia="zh-CN"/>
              </w:rPr>
              <w:t>60</w:t>
            </w:r>
          </w:p>
        </w:tc>
        <w:tc>
          <w:tcPr>
            <w:tcW w:w="7966" w:type="dxa"/>
            <w:gridSpan w:val="12"/>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cs="Arial"/>
                <w:sz w:val="18"/>
                <w:lang w:val="sv-SE"/>
              </w:rPr>
            </w:pPr>
            <w:r>
              <w:rPr>
                <w:rFonts w:ascii="Arial" w:hAnsi="Arial" w:cs="Arial"/>
                <w:sz w:val="18"/>
                <w:szCs w:val="18"/>
                <w:lang w:eastAsia="zh-CN"/>
              </w:rPr>
              <w:t xml:space="preserve">See NR </w:t>
            </w:r>
            <w:r>
              <w:rPr>
                <w:rFonts w:ascii="Arial" w:hAnsi="Arial" w:cs="Arial"/>
                <w:sz w:val="18"/>
                <w:szCs w:val="18"/>
                <w:lang w:eastAsia="ja-JP"/>
              </w:rPr>
              <w:t>CA_</w:t>
            </w:r>
            <w:r>
              <w:rPr>
                <w:rFonts w:ascii="Arial" w:hAnsi="Arial" w:cs="Arial"/>
                <w:sz w:val="18"/>
                <w:szCs w:val="18"/>
                <w:lang w:val="sv-SE" w:eastAsia="ja-JP"/>
              </w:rPr>
              <w:t>n260(</w:t>
            </w:r>
            <w:r>
              <w:rPr>
                <w:rFonts w:ascii="Arial" w:eastAsia="DengXian" w:hAnsi="Arial" w:cs="Arial"/>
                <w:sz w:val="18"/>
                <w:szCs w:val="18"/>
                <w:lang w:val="sv-SE" w:eastAsia="zh-CN"/>
              </w:rPr>
              <w:t>7</w:t>
            </w:r>
            <w:r>
              <w:rPr>
                <w:rFonts w:ascii="Arial" w:hAnsi="Arial" w:cs="Arial"/>
                <w:sz w:val="18"/>
                <w:szCs w:val="18"/>
                <w:lang w:val="sv-SE" w:eastAsia="ja-JP"/>
              </w:rPr>
              <w:t>A)</w:t>
            </w:r>
            <w:r>
              <w:rPr>
                <w:rFonts w:ascii="Arial" w:hAnsi="Arial" w:cs="Arial"/>
                <w:sz w:val="18"/>
                <w:szCs w:val="18"/>
              </w:rPr>
              <w:t xml:space="preserve"> Bandwidth Combination in Table 5.5A.2-1 of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DengXian" w:hAnsi="Arial"/>
                <w:sz w:val="18"/>
                <w:lang w:val="en-US" w:eastAsia="zh-CN"/>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60(8A)</w:t>
            </w:r>
          </w:p>
        </w:tc>
        <w:tc>
          <w:tcPr>
            <w:tcW w:w="84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eastAsia="Times New Roman" w:hAnsi="Arial"/>
                <w:sz w:val="18"/>
                <w:lang w:val="en-US"/>
              </w:rPr>
            </w:pPr>
            <w:r>
              <w:rPr>
                <w:rFonts w:ascii="Arial" w:hAnsi="Arial"/>
                <w:sz w:val="18"/>
                <w:lang w:val="en-US"/>
              </w:rPr>
              <w:t>CA_n</w:t>
            </w:r>
            <w:r>
              <w:rPr>
                <w:rFonts w:ascii="Arial" w:eastAsia="DengXian" w:hAnsi="Arial"/>
                <w:sz w:val="18"/>
                <w:lang w:val="en-US" w:eastAsia="zh-CN"/>
              </w:rPr>
              <w:t>5</w:t>
            </w:r>
            <w:r>
              <w:rPr>
                <w:rFonts w:ascii="Arial" w:hAnsi="Arial"/>
                <w:sz w:val="18"/>
                <w:lang w:val="en-US"/>
              </w:rPr>
              <w:t>A-n</w:t>
            </w:r>
            <w:r>
              <w:rPr>
                <w:rFonts w:ascii="Arial" w:hAnsi="Arial"/>
                <w:sz w:val="18"/>
                <w:lang w:val="en-US" w:eastAsia="ko-KR"/>
              </w:rPr>
              <w:t>2</w:t>
            </w:r>
            <w:r>
              <w:rPr>
                <w:rFonts w:ascii="Arial" w:eastAsia="DengXian" w:hAnsi="Arial"/>
                <w:sz w:val="18"/>
                <w:lang w:val="en-US" w:eastAsia="zh-CN"/>
              </w:rPr>
              <w:t>60A</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zh-CN"/>
              </w:rPr>
            </w:pPr>
            <w:r>
              <w:rPr>
                <w:rFonts w:ascii="Arial" w:hAnsi="Arial"/>
                <w:sz w:val="18"/>
                <w:lang w:val="en-US" w:eastAsia="zh-CN"/>
              </w:rPr>
              <w:t>n</w:t>
            </w:r>
            <w:r>
              <w:rPr>
                <w:rFonts w:ascii="Arial" w:eastAsia="DengXian" w:hAnsi="Arial"/>
                <w:sz w:val="18"/>
                <w:lang w:val="en-US" w:eastAsia="zh-CN"/>
              </w:rPr>
              <w:t>5</w:t>
            </w:r>
          </w:p>
        </w:tc>
        <w:tc>
          <w:tcPr>
            <w:tcW w:w="59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eastAsia="ko-KR"/>
              </w:rPr>
            </w:pPr>
            <w:r>
              <w:rPr>
                <w:rFonts w:ascii="Arial" w:hAnsi="Arial"/>
                <w:sz w:val="18"/>
              </w:rPr>
              <w:t>15</w:t>
            </w:r>
          </w:p>
        </w:tc>
        <w:tc>
          <w:tcPr>
            <w:tcW w:w="612"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614"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ko-KR"/>
              </w:rPr>
            </w:pPr>
            <w:r>
              <w:rPr>
                <w:rFonts w:ascii="Arial" w:hAnsi="Arial"/>
                <w:sz w:val="18"/>
                <w:lang w:val="en-US" w:eastAsia="ko-KR"/>
              </w:rPr>
              <w:t>0</w:t>
            </w: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30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szCs w:val="18"/>
                <w:lang w:eastAsia="zh-CN"/>
              </w:rPr>
            </w:pPr>
            <w:r>
              <w:rPr>
                <w:rFonts w:ascii="Arial" w:hAnsi="Arial" w:cs="Arial"/>
                <w:sz w:val="18"/>
                <w:lang w:eastAsia="ja-JP"/>
              </w:rPr>
              <w:t>Yes</w:t>
            </w:r>
          </w:p>
        </w:tc>
        <w:tc>
          <w:tcPr>
            <w:tcW w:w="70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8"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szCs w:val="18"/>
                <w:lang w:eastAsia="zh-CN"/>
              </w:rPr>
            </w:pPr>
            <w:r>
              <w:rPr>
                <w:rFonts w:ascii="Arial" w:hAnsi="Arial" w:cs="Arial"/>
                <w:sz w:val="18"/>
                <w:lang w:val="en-US" w:eastAsia="zh-CN"/>
              </w:rPr>
              <w:t>Yes</w:t>
            </w: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zh-CN"/>
              </w:rPr>
            </w:pPr>
          </w:p>
        </w:tc>
        <w:tc>
          <w:tcPr>
            <w:tcW w:w="59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sz w:val="18"/>
                <w:lang w:eastAsia="ko-KR"/>
              </w:rPr>
            </w:pPr>
            <w:r>
              <w:rPr>
                <w:rFonts w:ascii="Arial" w:hAnsi="Arial"/>
                <w:sz w:val="18"/>
              </w:rPr>
              <w:t>60</w:t>
            </w:r>
          </w:p>
        </w:tc>
        <w:tc>
          <w:tcPr>
            <w:tcW w:w="612"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line="254" w:lineRule="auto"/>
              <w:jc w:val="center"/>
              <w:rPr>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both"/>
              <w:rPr>
                <w:rFonts w:ascii="Arial" w:hAnsi="Arial" w:cs="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spacing w:after="0"/>
              <w:jc w:val="center"/>
              <w:rPr>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r w:rsidR="00633B01" w:rsidTr="00633B01">
        <w:trPr>
          <w:trHeight w:val="148"/>
          <w:jc w:val="center"/>
        </w:trPr>
        <w:tc>
          <w:tcPr>
            <w:tcW w:w="11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lang w:val="en-US" w:eastAsia="zh-CN"/>
              </w:rPr>
            </w:pPr>
          </w:p>
        </w:tc>
        <w:tc>
          <w:tcPr>
            <w:tcW w:w="84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spacing w:after="0"/>
              <w:jc w:val="center"/>
              <w:rPr>
                <w:rFonts w:ascii="Arial" w:hAnsi="Arial"/>
                <w:sz w:val="18"/>
                <w:lang w:val="en-US" w:eastAsia="zh-CN"/>
              </w:rPr>
            </w:pPr>
            <w:r>
              <w:rPr>
                <w:rFonts w:ascii="Arial" w:hAnsi="Arial"/>
                <w:sz w:val="18"/>
                <w:lang w:val="en-US" w:eastAsia="zh-CN"/>
              </w:rPr>
              <w:t>n</w:t>
            </w:r>
            <w:r>
              <w:rPr>
                <w:rFonts w:ascii="Arial" w:hAnsi="Arial"/>
                <w:sz w:val="18"/>
                <w:lang w:val="en-US" w:eastAsia="ko-KR"/>
              </w:rPr>
              <w:t>2</w:t>
            </w:r>
            <w:r>
              <w:rPr>
                <w:rFonts w:ascii="Arial" w:eastAsia="DengXian" w:hAnsi="Arial"/>
                <w:sz w:val="18"/>
                <w:lang w:val="en-US" w:eastAsia="zh-CN"/>
              </w:rPr>
              <w:t>60</w:t>
            </w:r>
          </w:p>
        </w:tc>
        <w:tc>
          <w:tcPr>
            <w:tcW w:w="7966" w:type="dxa"/>
            <w:gridSpan w:val="12"/>
            <w:tcBorders>
              <w:top w:val="single" w:sz="4" w:space="0" w:color="auto"/>
              <w:left w:val="single" w:sz="4" w:space="0" w:color="auto"/>
              <w:bottom w:val="single" w:sz="4" w:space="0" w:color="auto"/>
              <w:right w:val="single" w:sz="4" w:space="0" w:color="auto"/>
            </w:tcBorders>
            <w:hideMark/>
          </w:tcPr>
          <w:p w:rsidR="00633B01" w:rsidRDefault="00633B01">
            <w:pPr>
              <w:keepNext/>
              <w:keepLines/>
              <w:spacing w:after="0"/>
              <w:jc w:val="center"/>
              <w:rPr>
                <w:rFonts w:ascii="Arial" w:hAnsi="Arial" w:cs="Arial"/>
                <w:sz w:val="18"/>
                <w:lang w:val="sv-SE"/>
              </w:rPr>
            </w:pPr>
            <w:r>
              <w:rPr>
                <w:rFonts w:ascii="Arial" w:hAnsi="Arial" w:cs="Arial"/>
                <w:sz w:val="18"/>
                <w:szCs w:val="18"/>
                <w:lang w:eastAsia="zh-CN"/>
              </w:rPr>
              <w:t xml:space="preserve">See NR </w:t>
            </w:r>
            <w:r>
              <w:rPr>
                <w:rFonts w:ascii="Arial" w:hAnsi="Arial" w:cs="Arial"/>
                <w:sz w:val="18"/>
                <w:szCs w:val="18"/>
                <w:lang w:eastAsia="ja-JP"/>
              </w:rPr>
              <w:t>CA_</w:t>
            </w:r>
            <w:r>
              <w:rPr>
                <w:rFonts w:ascii="Arial" w:hAnsi="Arial" w:cs="Arial"/>
                <w:sz w:val="18"/>
                <w:szCs w:val="18"/>
                <w:lang w:val="sv-SE" w:eastAsia="ja-JP"/>
              </w:rPr>
              <w:t>n260(</w:t>
            </w:r>
            <w:r>
              <w:rPr>
                <w:rFonts w:ascii="Arial" w:eastAsia="DengXian" w:hAnsi="Arial" w:cs="Arial"/>
                <w:sz w:val="18"/>
                <w:szCs w:val="18"/>
                <w:lang w:val="sv-SE" w:eastAsia="zh-CN"/>
              </w:rPr>
              <w:t>8</w:t>
            </w:r>
            <w:r>
              <w:rPr>
                <w:rFonts w:ascii="Arial" w:hAnsi="Arial" w:cs="Arial"/>
                <w:sz w:val="18"/>
                <w:szCs w:val="18"/>
                <w:lang w:val="sv-SE" w:eastAsia="ja-JP"/>
              </w:rPr>
              <w:t>A)</w:t>
            </w:r>
            <w:r>
              <w:rPr>
                <w:rFonts w:ascii="Arial" w:hAnsi="Arial" w:cs="Arial"/>
                <w:sz w:val="18"/>
                <w:szCs w:val="18"/>
              </w:rPr>
              <w:t xml:space="preserve"> Bandwidth Combination in Table 5.5A.2-1 of TS 38.101-2</w:t>
            </w: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val="en-US" w:eastAsia="ko-KR"/>
              </w:rPr>
            </w:pPr>
          </w:p>
        </w:tc>
      </w:tr>
    </w:tbl>
    <w:p w:rsidR="00633B01" w:rsidRDefault="00633B01" w:rsidP="00633B01">
      <w:pPr>
        <w:rPr>
          <w:rFonts w:eastAsia="Times New Roman"/>
          <w:lang w:val="en-US" w:eastAsia="ko-KR"/>
        </w:rPr>
      </w:pPr>
    </w:p>
    <w:p w:rsidR="00633B01" w:rsidRDefault="00633B01" w:rsidP="00633B01">
      <w:pPr>
        <w:rPr>
          <w:lang w:val="sv-SE" w:eastAsia="ko-KR"/>
        </w:rPr>
      </w:pPr>
    </w:p>
    <w:p w:rsidR="00633B01" w:rsidRDefault="00633B01" w:rsidP="00633B01">
      <w:pPr>
        <w:pStyle w:val="Heading4"/>
        <w:tabs>
          <w:tab w:val="left" w:pos="0"/>
          <w:tab w:val="left" w:pos="420"/>
          <w:tab w:val="left" w:pos="864"/>
        </w:tabs>
        <w:ind w:left="0" w:firstLine="0"/>
        <w:rPr>
          <w:lang w:val="en-GB" w:eastAsia="zh-CN"/>
        </w:rPr>
      </w:pPr>
      <w:bookmarkStart w:id="12" w:name="_Toc6836992"/>
      <w:r>
        <w:rPr>
          <w:lang w:eastAsia="zh-CN"/>
        </w:rPr>
        <w:t>8.15.1.3</w:t>
      </w:r>
      <w:r>
        <w:rPr>
          <w:lang w:eastAsia="zh-CN"/>
        </w:rPr>
        <w:tab/>
      </w:r>
      <w:r>
        <w:rPr>
          <w:lang w:eastAsia="zh-CN"/>
        </w:rPr>
        <w:tab/>
        <w:t>UE co-existence studies</w:t>
      </w:r>
      <w:bookmarkEnd w:id="12"/>
    </w:p>
    <w:p w:rsidR="00633B01" w:rsidRDefault="00633B01" w:rsidP="00633B01">
      <w:r>
        <w:rPr>
          <w:lang w:eastAsia="zh-CN"/>
        </w:rPr>
        <w:t xml:space="preserve">Table </w:t>
      </w:r>
      <w:r>
        <w:rPr>
          <w:lang w:val="en-US" w:eastAsia="zh-CN"/>
        </w:rPr>
        <w:t>8.15</w:t>
      </w:r>
      <w:r>
        <w:rPr>
          <w:lang w:eastAsia="zh-CN"/>
        </w:rPr>
        <w:t>.</w:t>
      </w:r>
      <w:r>
        <w:rPr>
          <w:lang w:val="en-US" w:eastAsia="zh-CN"/>
        </w:rPr>
        <w:t>1.3</w:t>
      </w:r>
      <w:r>
        <w:rPr>
          <w:lang w:eastAsia="zh-CN"/>
        </w:rPr>
        <w:t xml:space="preserve">-1 </w:t>
      </w:r>
      <w:r>
        <w:rPr>
          <w:lang w:val="en-US" w:eastAsia="zh-CN"/>
        </w:rPr>
        <w:t>list</w:t>
      </w:r>
      <w:r>
        <w:rPr>
          <w:lang w:eastAsia="zh-CN"/>
        </w:rPr>
        <w:t xml:space="preserve">s </w:t>
      </w:r>
      <w:r>
        <w:rPr>
          <w:lang w:val="en-US" w:eastAsia="zh-CN"/>
        </w:rPr>
        <w:t>up to 7</w:t>
      </w:r>
      <w:r>
        <w:rPr>
          <w:vertAlign w:val="superscript"/>
          <w:lang w:val="en-US" w:eastAsia="zh-CN"/>
        </w:rPr>
        <w:t>th</w:t>
      </w:r>
      <w:r>
        <w:rPr>
          <w:lang w:val="en-US" w:eastAsia="zh-CN"/>
        </w:rPr>
        <w:t xml:space="preserve"> </w:t>
      </w:r>
      <w:r>
        <w:rPr>
          <w:lang w:eastAsia="zh-CN"/>
        </w:rPr>
        <w:t xml:space="preserve">harmonics for CA _ </w:t>
      </w:r>
      <w:r>
        <w:rPr>
          <w:lang w:val="en-US" w:eastAsia="zh-CN"/>
        </w:rPr>
        <w:t>n</w:t>
      </w:r>
      <w:r>
        <w:rPr>
          <w:rFonts w:eastAsia="DengXian"/>
          <w:lang w:val="en-US" w:eastAsia="zh-CN"/>
        </w:rPr>
        <w:t>5</w:t>
      </w:r>
      <w:r>
        <w:rPr>
          <w:lang w:eastAsia="zh-CN"/>
        </w:rPr>
        <w:t>-</w:t>
      </w:r>
      <w:r>
        <w:rPr>
          <w:lang w:val="en-US" w:eastAsia="zh-CN"/>
        </w:rPr>
        <w:t>n</w:t>
      </w:r>
      <w:r>
        <w:rPr>
          <w:rFonts w:eastAsia="DengXian"/>
          <w:lang w:val="en-US" w:eastAsia="zh-CN"/>
        </w:rPr>
        <w:t>260</w:t>
      </w:r>
      <w:r>
        <w:rPr>
          <w:lang w:eastAsia="zh-CN"/>
        </w:rPr>
        <w:t>.</w:t>
      </w:r>
    </w:p>
    <w:p w:rsidR="00633B01" w:rsidRDefault="00633B01" w:rsidP="00633B01">
      <w:pPr>
        <w:jc w:val="center"/>
        <w:rPr>
          <w:rFonts w:ascii="Arial" w:hAnsi="Arial"/>
          <w:b/>
          <w:lang w:eastAsia="zh-CN"/>
        </w:rPr>
      </w:pPr>
      <w:r>
        <w:rPr>
          <w:rFonts w:ascii="Arial" w:hAnsi="Arial"/>
          <w:b/>
          <w:lang w:eastAsia="zh-CN"/>
        </w:rPr>
        <w:t xml:space="preserve">Table </w:t>
      </w:r>
      <w:r>
        <w:rPr>
          <w:rFonts w:ascii="Arial" w:hAnsi="Arial"/>
          <w:b/>
          <w:lang w:val="en-US" w:eastAsia="zh-CN"/>
        </w:rPr>
        <w:t>8.15</w:t>
      </w:r>
      <w:r>
        <w:rPr>
          <w:rFonts w:ascii="Arial" w:hAnsi="Arial"/>
          <w:b/>
          <w:lang w:eastAsia="zh-CN"/>
        </w:rPr>
        <w:t>.</w:t>
      </w:r>
      <w:r>
        <w:rPr>
          <w:rFonts w:ascii="Arial" w:hAnsi="Arial"/>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751"/>
        <w:gridCol w:w="751"/>
        <w:gridCol w:w="751"/>
        <w:gridCol w:w="751"/>
        <w:gridCol w:w="751"/>
        <w:gridCol w:w="749"/>
        <w:gridCol w:w="699"/>
        <w:gridCol w:w="671"/>
        <w:gridCol w:w="798"/>
        <w:gridCol w:w="833"/>
        <w:gridCol w:w="750"/>
        <w:gridCol w:w="750"/>
        <w:gridCol w:w="785"/>
        <w:gridCol w:w="806"/>
      </w:tblGrid>
      <w:tr w:rsidR="00633B01" w:rsidTr="00633B01">
        <w:trPr>
          <w:trHeight w:val="13"/>
          <w:jc w:val="center"/>
        </w:trPr>
        <w:tc>
          <w:tcPr>
            <w:tcW w:w="713" w:type="dxa"/>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jc w:val="center"/>
              <w:rPr>
                <w:rFonts w:ascii="Arial" w:hAnsi="Arial"/>
                <w:b/>
                <w:sz w:val="18"/>
                <w:lang w:val="en-US"/>
              </w:rPr>
            </w:pPr>
          </w:p>
        </w:tc>
        <w:tc>
          <w:tcPr>
            <w:tcW w:w="1502" w:type="dxa"/>
            <w:gridSpan w:val="2"/>
            <w:tcBorders>
              <w:top w:val="single" w:sz="4" w:space="0" w:color="auto"/>
              <w:left w:val="single" w:sz="4" w:space="0" w:color="auto"/>
              <w:bottom w:val="single" w:sz="4" w:space="0" w:color="auto"/>
              <w:right w:val="single" w:sz="4" w:space="0" w:color="auto"/>
            </w:tcBorders>
            <w:vAlign w:val="center"/>
          </w:tcPr>
          <w:p w:rsidR="00633B01" w:rsidRDefault="00633B01">
            <w:pPr>
              <w:keepNext/>
              <w:keepLines/>
              <w:jc w:val="center"/>
              <w:rPr>
                <w:rFonts w:ascii="Arial" w:hAnsi="Arial"/>
                <w:b/>
                <w:sz w:val="18"/>
                <w:lang w:val="en-US"/>
              </w:rPr>
            </w:pP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0" w:type="dxa"/>
            <w:gridSpan w:val="2"/>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370" w:type="dxa"/>
            <w:gridSpan w:val="2"/>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631" w:type="dxa"/>
            <w:gridSpan w:val="2"/>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91" w:type="dxa"/>
            <w:gridSpan w:val="2"/>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633B01" w:rsidTr="00633B01">
        <w:trPr>
          <w:trHeight w:val="41"/>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Band</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UL  Low Band Edge</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UL High Band Edge</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UL Low Band Edge</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UL High Band Edge</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UL Low Band Edge</w:t>
            </w:r>
          </w:p>
        </w:tc>
        <w:tc>
          <w:tcPr>
            <w:tcW w:w="74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UL High Band Edge</w:t>
            </w:r>
          </w:p>
        </w:tc>
        <w:tc>
          <w:tcPr>
            <w:tcW w:w="69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UL Low Band Edge</w:t>
            </w:r>
          </w:p>
        </w:tc>
        <w:tc>
          <w:tcPr>
            <w:tcW w:w="67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b/>
                <w:sz w:val="18"/>
                <w:lang w:val="en-US"/>
              </w:rPr>
            </w:pPr>
            <w:r>
              <w:rPr>
                <w:rFonts w:ascii="Arial" w:hAnsi="Arial"/>
                <w:b/>
                <w:sz w:val="18"/>
                <w:lang w:val="en-US"/>
              </w:rPr>
              <w:t>UL High Band Edge</w:t>
            </w:r>
          </w:p>
        </w:tc>
        <w:tc>
          <w:tcPr>
            <w:tcW w:w="798"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b/>
                <w:sz w:val="18"/>
                <w:lang w:val="en-US"/>
              </w:rPr>
            </w:pPr>
            <w:r>
              <w:rPr>
                <w:rFonts w:ascii="Arial" w:hAnsi="Arial"/>
                <w:b/>
                <w:sz w:val="18"/>
                <w:lang w:val="en-US"/>
              </w:rPr>
              <w:t>UL Low Band Edge</w:t>
            </w:r>
          </w:p>
        </w:tc>
        <w:tc>
          <w:tcPr>
            <w:tcW w:w="833"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b/>
                <w:sz w:val="18"/>
                <w:lang w:val="en-US"/>
              </w:rPr>
            </w:pPr>
            <w:r>
              <w:rPr>
                <w:rFonts w:ascii="Arial" w:hAnsi="Arial"/>
                <w:b/>
                <w:sz w:val="18"/>
                <w:lang w:val="en-US"/>
              </w:rPr>
              <w:t>UL High Band Edge</w:t>
            </w:r>
          </w:p>
        </w:tc>
        <w:tc>
          <w:tcPr>
            <w:tcW w:w="75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b/>
                <w:sz w:val="18"/>
                <w:lang w:val="en-US"/>
              </w:rPr>
            </w:pPr>
            <w:r>
              <w:rPr>
                <w:rFonts w:ascii="Arial" w:hAnsi="Arial"/>
                <w:b/>
                <w:sz w:val="18"/>
                <w:lang w:val="en-US"/>
              </w:rPr>
              <w:t>UL Low Band Edge</w:t>
            </w:r>
          </w:p>
        </w:tc>
        <w:tc>
          <w:tcPr>
            <w:tcW w:w="75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b/>
                <w:sz w:val="18"/>
                <w:lang w:val="en-US"/>
              </w:rPr>
            </w:pPr>
            <w:r>
              <w:rPr>
                <w:rFonts w:ascii="Arial" w:hAnsi="Arial"/>
                <w:b/>
                <w:sz w:val="18"/>
                <w:lang w:val="en-US"/>
              </w:rPr>
              <w:t>UL High Band Edge</w:t>
            </w:r>
          </w:p>
        </w:tc>
        <w:tc>
          <w:tcPr>
            <w:tcW w:w="785"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b/>
                <w:sz w:val="18"/>
                <w:lang w:val="en-US"/>
              </w:rPr>
            </w:pPr>
            <w:r>
              <w:rPr>
                <w:rFonts w:ascii="Arial" w:hAnsi="Arial"/>
                <w:b/>
                <w:sz w:val="18"/>
                <w:lang w:val="en-US"/>
              </w:rPr>
              <w:t>UL Low Band Edge</w:t>
            </w:r>
          </w:p>
        </w:tc>
        <w:tc>
          <w:tcPr>
            <w:tcW w:w="806"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b/>
                <w:sz w:val="18"/>
                <w:lang w:val="en-US"/>
              </w:rPr>
            </w:pPr>
            <w:r>
              <w:rPr>
                <w:rFonts w:ascii="Arial" w:hAnsi="Arial"/>
                <w:b/>
                <w:sz w:val="18"/>
                <w:lang w:val="en-US"/>
              </w:rPr>
              <w:t>UL High Band Edge</w:t>
            </w:r>
          </w:p>
        </w:tc>
      </w:tr>
      <w:tr w:rsidR="00633B01" w:rsidTr="00633B01">
        <w:trPr>
          <w:trHeight w:val="9"/>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val="en-US" w:eastAsia="ja-JP"/>
              </w:rPr>
            </w:pPr>
            <w:r>
              <w:rPr>
                <w:rFonts w:ascii="Arial" w:hAnsi="Arial"/>
                <w:sz w:val="18"/>
                <w:lang w:eastAsia="ja-JP"/>
              </w:rPr>
              <w:t>n</w:t>
            </w:r>
            <w:r>
              <w:rPr>
                <w:rFonts w:ascii="Arial" w:eastAsia="DengXian" w:hAnsi="Arial"/>
                <w:sz w:val="18"/>
                <w:lang w:val="en-US" w:eastAsia="zh-CN"/>
              </w:rPr>
              <w:t>5</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824</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849</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1648</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1698</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2472</w:t>
            </w:r>
          </w:p>
        </w:tc>
        <w:tc>
          <w:tcPr>
            <w:tcW w:w="74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2547</w:t>
            </w:r>
          </w:p>
        </w:tc>
        <w:tc>
          <w:tcPr>
            <w:tcW w:w="69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3296</w:t>
            </w:r>
          </w:p>
        </w:tc>
        <w:tc>
          <w:tcPr>
            <w:tcW w:w="67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3396</w:t>
            </w:r>
          </w:p>
        </w:tc>
        <w:tc>
          <w:tcPr>
            <w:tcW w:w="798"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4120</w:t>
            </w:r>
          </w:p>
        </w:tc>
        <w:tc>
          <w:tcPr>
            <w:tcW w:w="833"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4245</w:t>
            </w:r>
          </w:p>
        </w:tc>
        <w:tc>
          <w:tcPr>
            <w:tcW w:w="75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4944</w:t>
            </w:r>
          </w:p>
        </w:tc>
        <w:tc>
          <w:tcPr>
            <w:tcW w:w="75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5094</w:t>
            </w:r>
          </w:p>
        </w:tc>
        <w:tc>
          <w:tcPr>
            <w:tcW w:w="785"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5768</w:t>
            </w:r>
          </w:p>
        </w:tc>
        <w:tc>
          <w:tcPr>
            <w:tcW w:w="806"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5943</w:t>
            </w:r>
          </w:p>
        </w:tc>
      </w:tr>
      <w:tr w:rsidR="00633B01" w:rsidTr="00633B01">
        <w:trPr>
          <w:trHeight w:val="9"/>
          <w:jc w:val="center"/>
        </w:trPr>
        <w:tc>
          <w:tcPr>
            <w:tcW w:w="713"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val="en-US" w:eastAsia="zh-CN"/>
              </w:rPr>
            </w:pPr>
            <w:r>
              <w:rPr>
                <w:rFonts w:ascii="Arial" w:hAnsi="Arial"/>
                <w:sz w:val="18"/>
                <w:lang w:eastAsia="ja-JP"/>
              </w:rPr>
              <w:t>n2</w:t>
            </w:r>
            <w:r>
              <w:rPr>
                <w:rFonts w:ascii="Arial" w:eastAsia="DengXian" w:hAnsi="Arial"/>
                <w:sz w:val="18"/>
                <w:lang w:eastAsia="zh-CN"/>
              </w:rPr>
              <w:t>60</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Times New Roman" w:hAnsi="Arial"/>
                <w:sz w:val="18"/>
                <w:lang w:eastAsia="ja-JP"/>
              </w:rPr>
            </w:pPr>
            <w:r>
              <w:rPr>
                <w:rFonts w:ascii="Arial" w:eastAsia="DengXian" w:hAnsi="Arial"/>
                <w:sz w:val="18"/>
                <w:lang w:eastAsia="zh-CN"/>
              </w:rPr>
              <w:t>370</w:t>
            </w:r>
            <w:r>
              <w:rPr>
                <w:rFonts w:ascii="Arial" w:hAnsi="Arial"/>
                <w:sz w:val="18"/>
                <w:lang w:eastAsia="ja-JP"/>
              </w:rPr>
              <w:t>00</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sz w:val="18"/>
                <w:lang w:eastAsia="ja-JP"/>
              </w:rPr>
            </w:pPr>
            <w:r>
              <w:rPr>
                <w:rFonts w:ascii="Arial" w:eastAsia="DengXian" w:hAnsi="Arial"/>
                <w:sz w:val="18"/>
                <w:lang w:eastAsia="zh-CN"/>
              </w:rPr>
              <w:t>400</w:t>
            </w:r>
            <w:r>
              <w:rPr>
                <w:rFonts w:ascii="Arial" w:hAnsi="Arial"/>
                <w:sz w:val="18"/>
                <w:lang w:eastAsia="ja-JP"/>
              </w:rPr>
              <w:t>00</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74000</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80000</w:t>
            </w:r>
          </w:p>
        </w:tc>
        <w:tc>
          <w:tcPr>
            <w:tcW w:w="75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111k</w:t>
            </w:r>
          </w:p>
        </w:tc>
        <w:tc>
          <w:tcPr>
            <w:tcW w:w="74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120k</w:t>
            </w:r>
          </w:p>
        </w:tc>
        <w:tc>
          <w:tcPr>
            <w:tcW w:w="69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Times New Roman" w:hAnsi="Arial"/>
                <w:sz w:val="18"/>
                <w:lang w:eastAsia="ja-JP"/>
              </w:rPr>
            </w:pPr>
            <w:r>
              <w:rPr>
                <w:rFonts w:ascii="Arial" w:eastAsia="DengXian" w:hAnsi="Arial"/>
                <w:sz w:val="18"/>
                <w:lang w:eastAsia="zh-CN"/>
              </w:rPr>
              <w:t>148</w:t>
            </w:r>
            <w:r>
              <w:rPr>
                <w:rFonts w:ascii="Arial" w:hAnsi="Arial"/>
                <w:sz w:val="18"/>
                <w:lang w:eastAsia="ja-JP"/>
              </w:rPr>
              <w:t>k</w:t>
            </w:r>
          </w:p>
        </w:tc>
        <w:tc>
          <w:tcPr>
            <w:tcW w:w="671"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hAnsi="Arial"/>
                <w:sz w:val="18"/>
                <w:lang w:eastAsia="ja-JP"/>
              </w:rPr>
            </w:pPr>
            <w:r>
              <w:rPr>
                <w:rFonts w:ascii="Arial" w:eastAsia="DengXian" w:hAnsi="Arial"/>
                <w:sz w:val="18"/>
                <w:lang w:eastAsia="zh-CN"/>
              </w:rPr>
              <w:t>160</w:t>
            </w:r>
            <w:r>
              <w:rPr>
                <w:rFonts w:ascii="Arial" w:hAnsi="Arial"/>
                <w:sz w:val="18"/>
                <w:lang w:eastAsia="ja-JP"/>
              </w:rPr>
              <w:t>k</w:t>
            </w:r>
          </w:p>
        </w:tc>
        <w:tc>
          <w:tcPr>
            <w:tcW w:w="798"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sz w:val="18"/>
                <w:lang w:eastAsia="ja-JP"/>
              </w:rPr>
            </w:pPr>
            <w:r>
              <w:rPr>
                <w:rFonts w:ascii="Arial" w:eastAsia="DengXian" w:hAnsi="Arial"/>
                <w:sz w:val="18"/>
                <w:lang w:eastAsia="zh-CN"/>
              </w:rPr>
              <w:t>185</w:t>
            </w:r>
            <w:r>
              <w:rPr>
                <w:rFonts w:ascii="Arial" w:hAnsi="Arial"/>
                <w:sz w:val="18"/>
                <w:lang w:eastAsia="ja-JP"/>
              </w:rPr>
              <w:t>k</w:t>
            </w:r>
          </w:p>
        </w:tc>
        <w:tc>
          <w:tcPr>
            <w:tcW w:w="833"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sz w:val="18"/>
                <w:lang w:eastAsia="ja-JP"/>
              </w:rPr>
            </w:pPr>
            <w:r>
              <w:rPr>
                <w:rFonts w:ascii="Arial" w:eastAsia="DengXian" w:hAnsi="Arial"/>
                <w:sz w:val="18"/>
                <w:lang w:eastAsia="zh-CN"/>
              </w:rPr>
              <w:t>200</w:t>
            </w:r>
            <w:r>
              <w:rPr>
                <w:rFonts w:ascii="Arial" w:hAnsi="Arial"/>
                <w:sz w:val="18"/>
                <w:lang w:eastAsia="ja-JP"/>
              </w:rPr>
              <w:t>k</w:t>
            </w:r>
          </w:p>
        </w:tc>
        <w:tc>
          <w:tcPr>
            <w:tcW w:w="75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sz w:val="18"/>
                <w:lang w:eastAsia="ja-JP"/>
              </w:rPr>
            </w:pPr>
            <w:r>
              <w:rPr>
                <w:rFonts w:ascii="Arial" w:eastAsia="DengXian" w:hAnsi="Arial"/>
                <w:sz w:val="18"/>
                <w:lang w:eastAsia="zh-CN"/>
              </w:rPr>
              <w:t>222</w:t>
            </w:r>
            <w:r>
              <w:rPr>
                <w:rFonts w:ascii="Arial" w:hAnsi="Arial"/>
                <w:sz w:val="18"/>
                <w:lang w:eastAsia="ja-JP"/>
              </w:rPr>
              <w:t>k</w:t>
            </w:r>
          </w:p>
        </w:tc>
        <w:tc>
          <w:tcPr>
            <w:tcW w:w="750"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sz w:val="18"/>
                <w:lang w:eastAsia="ja-JP"/>
              </w:rPr>
            </w:pPr>
            <w:r>
              <w:rPr>
                <w:rFonts w:ascii="Arial" w:eastAsia="DengXian" w:hAnsi="Arial"/>
                <w:sz w:val="18"/>
                <w:lang w:eastAsia="zh-CN"/>
              </w:rPr>
              <w:t>240</w:t>
            </w:r>
            <w:r>
              <w:rPr>
                <w:rFonts w:ascii="Arial" w:hAnsi="Arial"/>
                <w:sz w:val="18"/>
                <w:lang w:eastAsia="ja-JP"/>
              </w:rPr>
              <w:t>k</w:t>
            </w:r>
          </w:p>
        </w:tc>
        <w:tc>
          <w:tcPr>
            <w:tcW w:w="785"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sz w:val="18"/>
                <w:lang w:eastAsia="ja-JP"/>
              </w:rPr>
            </w:pPr>
            <w:r>
              <w:rPr>
                <w:rFonts w:ascii="Arial" w:eastAsia="DengXian" w:hAnsi="Arial"/>
                <w:sz w:val="18"/>
                <w:lang w:eastAsia="zh-CN"/>
              </w:rPr>
              <w:t>259</w:t>
            </w:r>
            <w:r>
              <w:rPr>
                <w:rFonts w:ascii="Arial" w:hAnsi="Arial"/>
                <w:sz w:val="18"/>
                <w:lang w:eastAsia="ja-JP"/>
              </w:rPr>
              <w:t>k</w:t>
            </w:r>
          </w:p>
        </w:tc>
        <w:tc>
          <w:tcPr>
            <w:tcW w:w="806" w:type="dxa"/>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sz w:val="18"/>
                <w:lang w:eastAsia="ja-JP"/>
              </w:rPr>
            </w:pPr>
            <w:r>
              <w:rPr>
                <w:rFonts w:ascii="Arial" w:eastAsia="DengXian" w:hAnsi="Arial"/>
                <w:sz w:val="18"/>
                <w:lang w:eastAsia="zh-CN"/>
              </w:rPr>
              <w:t>280</w:t>
            </w:r>
            <w:r>
              <w:rPr>
                <w:rFonts w:ascii="Arial" w:hAnsi="Arial"/>
                <w:sz w:val="18"/>
                <w:lang w:eastAsia="ja-JP"/>
              </w:rPr>
              <w:t>k</w:t>
            </w:r>
          </w:p>
        </w:tc>
      </w:tr>
    </w:tbl>
    <w:p w:rsidR="00633B01" w:rsidRDefault="00633B01" w:rsidP="00633B01">
      <w:pPr>
        <w:rPr>
          <w:rFonts w:eastAsia="Times New Roman"/>
          <w:lang w:val="en-US" w:eastAsia="ko-KR"/>
        </w:rPr>
      </w:pPr>
    </w:p>
    <w:p w:rsidR="00633B01" w:rsidRDefault="00633B01" w:rsidP="00633B01">
      <w:pPr>
        <w:pStyle w:val="Heading4"/>
        <w:tabs>
          <w:tab w:val="left" w:pos="0"/>
          <w:tab w:val="left" w:pos="420"/>
          <w:tab w:val="left" w:pos="864"/>
        </w:tabs>
        <w:ind w:left="0" w:firstLine="0"/>
        <w:rPr>
          <w:lang w:val="en-GB" w:eastAsia="zh-CN"/>
        </w:rPr>
      </w:pPr>
      <w:bookmarkStart w:id="13" w:name="_Toc6836993"/>
      <w:r>
        <w:rPr>
          <w:lang w:eastAsia="zh-CN"/>
        </w:rPr>
        <w:t>8.15.1.4</w:t>
      </w:r>
      <w:r>
        <w:rPr>
          <w:lang w:eastAsia="zh-CN"/>
        </w:rPr>
        <w:tab/>
      </w:r>
      <w:r>
        <w:rPr>
          <w:lang w:eastAsia="zh-CN"/>
        </w:rPr>
        <w:tab/>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3"/>
    </w:p>
    <w:p w:rsidR="00633B01" w:rsidRDefault="00633B01" w:rsidP="00633B01">
      <w:r>
        <w:t xml:space="preserve">For </w:t>
      </w:r>
      <w:r>
        <w:rPr>
          <w:lang w:val="en-US" w:eastAsia="zh-CN"/>
        </w:rPr>
        <w:t>CA</w:t>
      </w:r>
      <w:r>
        <w:rPr>
          <w:lang w:eastAsia="zh-CN"/>
        </w:rPr>
        <w:t>_</w:t>
      </w:r>
      <w:r>
        <w:rPr>
          <w:lang w:val="en-US" w:eastAsia="zh-CN"/>
        </w:rPr>
        <w:t>n</w:t>
      </w:r>
      <w:r>
        <w:rPr>
          <w:rFonts w:eastAsia="DengXian"/>
          <w:lang w:val="en-US" w:eastAsia="zh-CN"/>
        </w:rPr>
        <w:t>5</w:t>
      </w:r>
      <w:r>
        <w:rPr>
          <w:lang w:eastAsia="ja-JP"/>
        </w:rPr>
        <w:t>-n</w:t>
      </w:r>
      <w:r>
        <w:rPr>
          <w:lang w:val="en-US" w:eastAsia="zh-CN"/>
        </w:rPr>
        <w:t>2</w:t>
      </w:r>
      <w:r>
        <w:rPr>
          <w:rFonts w:eastAsia="DengXian"/>
          <w:lang w:val="en-US" w:eastAsia="zh-CN"/>
        </w:rPr>
        <w:t>60</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p>
    <w:p w:rsidR="00633B01" w:rsidRDefault="00633B01" w:rsidP="00633B01">
      <w:pPr>
        <w:jc w:val="center"/>
        <w:rPr>
          <w:rFonts w:ascii="Arial" w:hAnsi="Arial"/>
          <w:b/>
        </w:rPr>
      </w:pPr>
      <w:r>
        <w:rPr>
          <w:rFonts w:ascii="Arial" w:hAnsi="Arial"/>
          <w:b/>
        </w:rPr>
        <w:t xml:space="preserve">Table </w:t>
      </w:r>
      <w:r>
        <w:rPr>
          <w:rFonts w:ascii="Arial" w:hAnsi="Arial"/>
          <w:b/>
          <w:lang w:val="en-US" w:eastAsia="zh-CN"/>
        </w:rPr>
        <w:t>8.15</w:t>
      </w:r>
      <w:r>
        <w:rPr>
          <w:rFonts w:ascii="Arial" w:hAnsi="Arial"/>
          <w:b/>
        </w:rPr>
        <w:t>.</w:t>
      </w:r>
      <w:r>
        <w:rPr>
          <w:rFonts w:ascii="Arial" w:hAnsi="Arial"/>
          <w:b/>
          <w:lang w:val="en-US" w:eastAsia="zh-CN"/>
        </w:rPr>
        <w:t>1.</w:t>
      </w:r>
      <w:r>
        <w:rPr>
          <w:rFonts w:ascii="Arial" w:hAnsi="Arial"/>
          <w:b/>
        </w:rPr>
        <w:t>4</w:t>
      </w:r>
      <w:r>
        <w:rPr>
          <w:rFonts w:ascii="Arial" w:hAnsi="Arial"/>
          <w:b/>
          <w:lang w:eastAsia="zh-CN"/>
        </w:rPr>
        <w:t>-</w:t>
      </w:r>
      <w:r>
        <w:rPr>
          <w:rFonts w:ascii="Arial" w:hAnsi="Arial"/>
          <w:b/>
        </w:rPr>
        <w:t xml:space="preserve">1: </w:t>
      </w:r>
      <w:proofErr w:type="spellStart"/>
      <w:r>
        <w:rPr>
          <w:rFonts w:ascii="Arial" w:hAnsi="Arial"/>
          <w:b/>
        </w:rPr>
        <w:t>ΔT</w:t>
      </w:r>
      <w:r>
        <w:rPr>
          <w:rFonts w:ascii="Arial" w:hAnsi="Arial"/>
          <w:b/>
          <w:vertAlign w:val="subscript"/>
        </w:rPr>
        <w:t>IB</w:t>
      </w:r>
      <w:proofErr w:type="gramStart"/>
      <w:r>
        <w:rPr>
          <w:rFonts w:ascii="Arial" w:hAnsi="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33B01" w:rsidTr="00633B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Malgun Gothic" w:hAnsi="Arial"/>
                <w:b/>
                <w:sz w:val="18"/>
              </w:rPr>
            </w:pPr>
            <w:r>
              <w:rPr>
                <w:rFonts w:ascii="Arial" w:eastAsia="Malgun Gothic" w:hAnsi="Arial"/>
                <w:b/>
                <w:sz w:val="18"/>
              </w:rPr>
              <w:t xml:space="preserve">Inter-band </w:t>
            </w:r>
            <w:r>
              <w:rPr>
                <w:rFonts w:ascii="Arial" w:eastAsia="Malgun Gothic" w:hAnsi="Arial"/>
                <w:b/>
                <w:sz w:val="18"/>
                <w:lang w:val="en-US" w:eastAsia="zh-CN"/>
              </w:rPr>
              <w:t>CA</w:t>
            </w:r>
            <w:r>
              <w:rPr>
                <w:rFonts w:ascii="Arial" w:eastAsia="Malgun Gothic" w:hAnsi="Arial"/>
                <w:b/>
                <w:sz w:val="18"/>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Malgun Gothic" w:hAnsi="Arial"/>
                <w:b/>
                <w:sz w:val="18"/>
              </w:rPr>
            </w:pPr>
            <w:r>
              <w:rPr>
                <w:rFonts w:ascii="Arial" w:eastAsia="Malgun Gothic" w:hAnsi="Arial"/>
                <w:b/>
                <w:sz w:val="18"/>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Malgun Gothic" w:hAnsi="Arial"/>
                <w:b/>
                <w:sz w:val="18"/>
              </w:rPr>
            </w:pPr>
            <w:proofErr w:type="spellStart"/>
            <w:r>
              <w:rPr>
                <w:rFonts w:ascii="Arial" w:eastAsia="Malgun Gothic" w:hAnsi="Arial"/>
                <w:b/>
                <w:sz w:val="18"/>
              </w:rPr>
              <w:t>ΔT</w:t>
            </w:r>
            <w:r>
              <w:rPr>
                <w:rFonts w:ascii="Arial" w:eastAsia="Malgun Gothic" w:hAnsi="Arial"/>
                <w:b/>
                <w:sz w:val="18"/>
                <w:vertAlign w:val="subscript"/>
              </w:rPr>
              <w:t>IB,c</w:t>
            </w:r>
            <w:proofErr w:type="spellEnd"/>
            <w:r>
              <w:rPr>
                <w:rFonts w:ascii="Arial" w:eastAsia="Malgun Gothic" w:hAnsi="Arial"/>
                <w:b/>
                <w:sz w:val="18"/>
              </w:rPr>
              <w:t xml:space="preserve"> [dB]</w:t>
            </w:r>
          </w:p>
        </w:tc>
      </w:tr>
      <w:tr w:rsidR="00633B01" w:rsidTr="00633B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rPr>
            </w:pPr>
            <w:r>
              <w:rPr>
                <w:rFonts w:ascii="Arial" w:hAnsi="Arial"/>
                <w:sz w:val="18"/>
                <w:lang w:val="en-US" w:eastAsia="zh-CN"/>
              </w:rPr>
              <w:t>CA</w:t>
            </w:r>
            <w:r>
              <w:rPr>
                <w:rFonts w:ascii="Arial" w:hAnsi="Arial"/>
                <w:sz w:val="18"/>
              </w:rPr>
              <w:t>_</w:t>
            </w:r>
            <w:r>
              <w:rPr>
                <w:rFonts w:ascii="Arial" w:hAnsi="Arial"/>
                <w:sz w:val="18"/>
                <w:lang w:val="en-US" w:eastAsia="zh-CN"/>
              </w:rPr>
              <w:t>n</w:t>
            </w:r>
            <w:r>
              <w:rPr>
                <w:rFonts w:ascii="Arial" w:eastAsia="DengXian" w:hAnsi="Arial"/>
                <w:sz w:val="18"/>
                <w:lang w:val="en-US" w:eastAsia="zh-CN"/>
              </w:rPr>
              <w:t>5</w:t>
            </w:r>
            <w:r>
              <w:rPr>
                <w:rFonts w:ascii="Arial" w:hAnsi="Arial"/>
                <w:sz w:val="18"/>
                <w:lang w:eastAsia="ja-JP"/>
              </w:rPr>
              <w:t>-n</w:t>
            </w:r>
            <w:r>
              <w:rPr>
                <w:rFonts w:ascii="Arial" w:hAnsi="Arial"/>
                <w:sz w:val="18"/>
                <w:lang w:val="en-US" w:eastAsia="zh-CN"/>
              </w:rPr>
              <w:t>2</w:t>
            </w:r>
            <w:r>
              <w:rPr>
                <w:rFonts w:ascii="Arial" w:eastAsia="DengXian" w:hAnsi="Arial"/>
                <w:sz w:val="18"/>
                <w:lang w:val="en-US" w:eastAsia="zh-CN"/>
              </w:rPr>
              <w:t>60</w:t>
            </w:r>
          </w:p>
        </w:tc>
        <w:tc>
          <w:tcPr>
            <w:tcW w:w="204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hAnsi="Arial"/>
                <w:sz w:val="18"/>
                <w:lang w:val="en-US" w:eastAsia="zh-CN"/>
              </w:rPr>
              <w:t>n</w:t>
            </w:r>
            <w:r>
              <w:rPr>
                <w:rFonts w:ascii="Arial" w:eastAsia="DengXian" w:hAnsi="Arial"/>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633B01" w:rsidTr="00633B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ja-JP"/>
              </w:rPr>
            </w:pPr>
            <w:r>
              <w:rPr>
                <w:rFonts w:ascii="Arial" w:hAnsi="Arial"/>
                <w:sz w:val="18"/>
                <w:lang w:eastAsia="ja-JP"/>
              </w:rPr>
              <w:t>n</w:t>
            </w:r>
            <w:r>
              <w:rPr>
                <w:rFonts w:ascii="Arial" w:hAnsi="Arial"/>
                <w:sz w:val="18"/>
                <w:lang w:val="en-US" w:eastAsia="zh-CN"/>
              </w:rPr>
              <w:t>2</w:t>
            </w:r>
            <w:r>
              <w:rPr>
                <w:rFonts w:ascii="Arial" w:eastAsia="DengXian" w:hAnsi="Arial"/>
                <w:sz w:val="18"/>
                <w:lang w:val="en-US" w:eastAsia="zh-CN"/>
              </w:rPr>
              <w:t>60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633B01" w:rsidRDefault="00633B01" w:rsidP="00633B01">
      <w:pPr>
        <w:rPr>
          <w:rFonts w:eastAsia="Times New Roman"/>
        </w:rPr>
      </w:pPr>
    </w:p>
    <w:p w:rsidR="00633B01" w:rsidRDefault="00633B01" w:rsidP="00633B01">
      <w:pPr>
        <w:jc w:val="center"/>
        <w:rPr>
          <w:rFonts w:ascii="Arial" w:hAnsi="Arial"/>
          <w:b/>
          <w:lang w:eastAsia="zh-CN"/>
        </w:rPr>
      </w:pPr>
      <w:r>
        <w:rPr>
          <w:rFonts w:ascii="Arial" w:hAnsi="Arial"/>
          <w:b/>
        </w:rPr>
        <w:t xml:space="preserve">Table </w:t>
      </w:r>
      <w:r>
        <w:rPr>
          <w:rFonts w:ascii="Arial" w:hAnsi="Arial"/>
          <w:b/>
          <w:lang w:val="en-US" w:eastAsia="zh-CN"/>
        </w:rPr>
        <w:t>8.15</w:t>
      </w:r>
      <w:r>
        <w:rPr>
          <w:rFonts w:ascii="Arial" w:hAnsi="Arial"/>
          <w:b/>
        </w:rPr>
        <w:t>.</w:t>
      </w:r>
      <w:r>
        <w:rPr>
          <w:rFonts w:ascii="Arial" w:hAnsi="Arial"/>
          <w:b/>
          <w:lang w:val="en-US" w:eastAsia="zh-CN"/>
        </w:rPr>
        <w:t>1.</w:t>
      </w:r>
      <w:r>
        <w:rPr>
          <w:rFonts w:ascii="Arial" w:hAnsi="Arial"/>
          <w:b/>
        </w:rPr>
        <w:t xml:space="preserve">4-2: </w:t>
      </w:r>
      <w:proofErr w:type="spellStart"/>
      <w:r>
        <w:rPr>
          <w:rFonts w:ascii="Arial" w:hAnsi="Arial"/>
          <w:b/>
        </w:rPr>
        <w:t>ΔR</w:t>
      </w:r>
      <w:r>
        <w:rPr>
          <w:rFonts w:ascii="Arial" w:hAnsi="Arial"/>
          <w:b/>
          <w:vertAlign w:val="subscript"/>
        </w:rPr>
        <w:t>IB</w:t>
      </w:r>
      <w:proofErr w:type="gramStart"/>
      <w:r>
        <w:rPr>
          <w:rFonts w:ascii="Arial" w:hAnsi="Arial"/>
          <w:b/>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33B01" w:rsidTr="00633B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Malgun Gothic" w:hAnsi="Arial"/>
                <w:b/>
                <w:sz w:val="18"/>
              </w:rPr>
            </w:pPr>
            <w:r>
              <w:rPr>
                <w:rFonts w:ascii="Arial" w:eastAsia="Malgun Gothic" w:hAnsi="Arial"/>
                <w:b/>
                <w:sz w:val="18"/>
              </w:rPr>
              <w:t xml:space="preserve">Inter-band </w:t>
            </w:r>
            <w:r>
              <w:rPr>
                <w:rFonts w:ascii="Arial" w:eastAsia="Malgun Gothic" w:hAnsi="Arial"/>
                <w:b/>
                <w:sz w:val="18"/>
                <w:lang w:val="en-US" w:eastAsia="zh-CN"/>
              </w:rPr>
              <w:t>CA</w:t>
            </w:r>
            <w:r>
              <w:rPr>
                <w:rFonts w:ascii="Arial" w:eastAsia="Malgun Gothic" w:hAnsi="Arial"/>
                <w:b/>
                <w:sz w:val="18"/>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Malgun Gothic" w:hAnsi="Arial"/>
                <w:b/>
                <w:sz w:val="18"/>
              </w:rPr>
            </w:pPr>
            <w:r>
              <w:rPr>
                <w:rFonts w:ascii="Arial" w:eastAsia="Malgun Gothic" w:hAnsi="Arial"/>
                <w:b/>
                <w:sz w:val="18"/>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Malgun Gothic" w:hAnsi="Arial"/>
                <w:b/>
                <w:sz w:val="18"/>
              </w:rPr>
            </w:pPr>
            <w:proofErr w:type="spellStart"/>
            <w:r>
              <w:rPr>
                <w:rFonts w:ascii="Arial" w:eastAsia="Malgun Gothic" w:hAnsi="Arial"/>
                <w:b/>
                <w:sz w:val="18"/>
              </w:rPr>
              <w:t>ΔR</w:t>
            </w:r>
            <w:r>
              <w:rPr>
                <w:rFonts w:ascii="Arial" w:eastAsia="Malgun Gothic" w:hAnsi="Arial"/>
                <w:b/>
                <w:sz w:val="18"/>
                <w:vertAlign w:val="subscript"/>
              </w:rPr>
              <w:t>IB</w:t>
            </w:r>
            <w:r>
              <w:rPr>
                <w:rFonts w:ascii="Arial" w:eastAsia="Malgun Gothic" w:hAnsi="Arial"/>
                <w:b/>
                <w:sz w:val="18"/>
                <w:vertAlign w:val="subscript"/>
                <w:lang w:eastAsia="zh-CN"/>
              </w:rPr>
              <w:t>,c</w:t>
            </w:r>
            <w:proofErr w:type="spellEnd"/>
            <w:r>
              <w:rPr>
                <w:rFonts w:ascii="Arial" w:eastAsia="Malgun Gothic" w:hAnsi="Arial"/>
                <w:b/>
                <w:sz w:val="18"/>
              </w:rPr>
              <w:t xml:space="preserve"> [dB]</w:t>
            </w:r>
          </w:p>
        </w:tc>
      </w:tr>
      <w:tr w:rsidR="00633B01" w:rsidTr="00633B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rPr>
            </w:pPr>
            <w:r>
              <w:rPr>
                <w:rFonts w:ascii="Arial" w:hAnsi="Arial"/>
                <w:sz w:val="18"/>
                <w:lang w:val="en-US" w:eastAsia="zh-CN"/>
              </w:rPr>
              <w:t>CA</w:t>
            </w:r>
            <w:r>
              <w:rPr>
                <w:rFonts w:ascii="Arial" w:hAnsi="Arial"/>
                <w:sz w:val="18"/>
              </w:rPr>
              <w:t>_</w:t>
            </w:r>
            <w:r>
              <w:rPr>
                <w:rFonts w:ascii="Arial" w:hAnsi="Arial"/>
                <w:sz w:val="18"/>
                <w:lang w:val="en-US" w:eastAsia="zh-CN"/>
              </w:rPr>
              <w:t>n</w:t>
            </w:r>
            <w:r>
              <w:rPr>
                <w:rFonts w:ascii="Arial" w:eastAsia="DengXian" w:hAnsi="Arial"/>
                <w:sz w:val="18"/>
                <w:lang w:val="en-US" w:eastAsia="zh-CN"/>
              </w:rPr>
              <w:t>5</w:t>
            </w:r>
            <w:r>
              <w:rPr>
                <w:rFonts w:ascii="Arial" w:hAnsi="Arial"/>
                <w:sz w:val="18"/>
                <w:lang w:eastAsia="ja-JP"/>
              </w:rPr>
              <w:t>-n</w:t>
            </w:r>
            <w:r>
              <w:rPr>
                <w:rFonts w:ascii="Arial" w:hAnsi="Arial"/>
                <w:sz w:val="18"/>
                <w:lang w:val="en-US" w:eastAsia="zh-CN"/>
              </w:rPr>
              <w:t>2</w:t>
            </w:r>
            <w:r>
              <w:rPr>
                <w:rFonts w:ascii="Arial" w:eastAsia="DengXian" w:hAnsi="Arial"/>
                <w:sz w:val="18"/>
                <w:lang w:val="en-US" w:eastAsia="zh-CN"/>
              </w:rPr>
              <w:t>60</w:t>
            </w:r>
          </w:p>
        </w:tc>
        <w:tc>
          <w:tcPr>
            <w:tcW w:w="2052"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hAnsi="Arial"/>
                <w:sz w:val="18"/>
                <w:lang w:val="en-US" w:eastAsia="zh-CN"/>
              </w:rPr>
              <w:t>n</w:t>
            </w:r>
            <w:r>
              <w:rPr>
                <w:rFonts w:ascii="Arial" w:eastAsia="DengXian" w:hAnsi="Arial"/>
                <w:sz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Yu Mincho" w:hAnsi="Arial" w:cs="Arial"/>
                <w:sz w:val="18"/>
                <w:lang w:eastAsia="ja-JP"/>
              </w:rPr>
            </w:pPr>
            <w:r>
              <w:rPr>
                <w:rFonts w:ascii="Arial" w:eastAsia="Yu Mincho" w:hAnsi="Arial" w:cs="Arial"/>
                <w:sz w:val="18"/>
                <w:lang w:eastAsia="ja-JP"/>
              </w:rPr>
              <w:t>0</w:t>
            </w:r>
          </w:p>
        </w:tc>
      </w:tr>
      <w:tr w:rsidR="00633B01" w:rsidTr="00633B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DengXian"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ja-JP"/>
              </w:rPr>
            </w:pPr>
            <w:r>
              <w:rPr>
                <w:rFonts w:ascii="Arial" w:hAnsi="Arial"/>
                <w:sz w:val="18"/>
                <w:lang w:eastAsia="ja-JP"/>
              </w:rPr>
              <w:t>n</w:t>
            </w:r>
            <w:r>
              <w:rPr>
                <w:rFonts w:ascii="Arial" w:hAnsi="Arial"/>
                <w:sz w:val="18"/>
                <w:lang w:val="en-US" w:eastAsia="zh-CN"/>
              </w:rPr>
              <w:t>2</w:t>
            </w:r>
            <w:r>
              <w:rPr>
                <w:rFonts w:ascii="Arial" w:eastAsia="DengXian" w:hAnsi="Arial"/>
                <w:sz w:val="18"/>
                <w:lang w:val="en-US" w:eastAsia="zh-CN"/>
              </w:rPr>
              <w:t>60</w:t>
            </w:r>
          </w:p>
        </w:tc>
        <w:tc>
          <w:tcPr>
            <w:tcW w:w="234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Yu Mincho" w:hAnsi="Arial" w:cs="Arial"/>
                <w:sz w:val="18"/>
                <w:lang w:eastAsia="ja-JP"/>
              </w:rPr>
            </w:pPr>
            <w:r>
              <w:rPr>
                <w:rFonts w:ascii="Arial" w:eastAsia="Yu Mincho" w:hAnsi="Arial" w:cs="Arial"/>
                <w:sz w:val="18"/>
                <w:lang w:eastAsia="ja-JP"/>
              </w:rPr>
              <w:t>0</w:t>
            </w:r>
          </w:p>
        </w:tc>
      </w:tr>
    </w:tbl>
    <w:p w:rsidR="00633B01" w:rsidRDefault="00633B01" w:rsidP="00633B01">
      <w:pPr>
        <w:rPr>
          <w:rFonts w:eastAsia="Times New Roman"/>
        </w:rPr>
      </w:pPr>
    </w:p>
    <w:p w:rsidR="00633B01" w:rsidRDefault="00633B01" w:rsidP="00633B01">
      <w:pPr>
        <w:pStyle w:val="Heading4"/>
        <w:tabs>
          <w:tab w:val="left" w:pos="0"/>
          <w:tab w:val="left" w:pos="420"/>
          <w:tab w:val="left" w:pos="864"/>
        </w:tabs>
        <w:ind w:left="0" w:firstLine="0"/>
        <w:rPr>
          <w:lang w:eastAsia="zh-CN"/>
        </w:rPr>
      </w:pPr>
      <w:bookmarkStart w:id="14" w:name="_Toc6836994"/>
      <w:r>
        <w:rPr>
          <w:lang w:eastAsia="zh-CN"/>
        </w:rPr>
        <w:t xml:space="preserve">8.15.1.5 </w:t>
      </w:r>
      <w:r>
        <w:rPr>
          <w:lang w:eastAsia="zh-CN"/>
        </w:rPr>
        <w:tab/>
      </w:r>
      <w:r>
        <w:rPr>
          <w:lang w:eastAsia="zh-CN"/>
        </w:rPr>
        <w:tab/>
        <w:t>REFSENS requirements</w:t>
      </w:r>
      <w:bookmarkEnd w:id="14"/>
    </w:p>
    <w:p w:rsidR="00633B01" w:rsidRDefault="00633B01" w:rsidP="00633B01">
      <w:r>
        <w:t>There is no need for additional REFSENS requirements</w:t>
      </w:r>
      <w:r>
        <w:rPr>
          <w:lang w:val="en-US" w:eastAsia="zh-CN"/>
        </w:rPr>
        <w:t>.</w:t>
      </w:r>
    </w:p>
    <w:p w:rsidR="00633B01" w:rsidRDefault="00633B01" w:rsidP="00633B01">
      <w:pPr>
        <w:rPr>
          <w:lang w:val="en-US" w:eastAsia="ko-KR"/>
        </w:rPr>
      </w:pPr>
    </w:p>
    <w:p w:rsidR="00633B01" w:rsidRDefault="00633B01" w:rsidP="00633B01">
      <w:pPr>
        <w:pStyle w:val="Heading3"/>
        <w:rPr>
          <w:rFonts w:cs="Arial"/>
          <w:szCs w:val="28"/>
          <w:lang w:val="en-GB" w:eastAsia="zh-CN"/>
        </w:rPr>
      </w:pPr>
      <w:r>
        <w:rPr>
          <w:rFonts w:cs="Arial"/>
          <w:szCs w:val="28"/>
          <w:lang w:eastAsia="zh-CN"/>
        </w:rPr>
        <w:t>8.15.2</w:t>
      </w:r>
      <w:r>
        <w:rPr>
          <w:rFonts w:cs="Arial"/>
          <w:szCs w:val="28"/>
          <w:lang w:eastAsia="zh-CN"/>
        </w:rPr>
        <w:tab/>
        <w:t>Specific for 2 bands UL CA</w:t>
      </w:r>
    </w:p>
    <w:p w:rsidR="00633B01" w:rsidRDefault="00633B01" w:rsidP="00633B01">
      <w:pPr>
        <w:pStyle w:val="Heading4"/>
        <w:tabs>
          <w:tab w:val="left" w:pos="0"/>
          <w:tab w:val="left" w:pos="420"/>
          <w:tab w:val="left" w:pos="864"/>
        </w:tabs>
        <w:rPr>
          <w:lang w:eastAsia="zh-CN"/>
        </w:rPr>
      </w:pPr>
      <w:r>
        <w:rPr>
          <w:lang w:eastAsia="zh-CN"/>
        </w:rPr>
        <w:t>8.15.2.1</w:t>
      </w:r>
      <w:r>
        <w:rPr>
          <w:lang w:eastAsia="zh-CN"/>
        </w:rPr>
        <w:tab/>
      </w:r>
      <w:r>
        <w:rPr>
          <w:lang w:eastAsia="zh-CN"/>
        </w:rPr>
        <w:tab/>
        <w:t>UE co-existence studies</w:t>
      </w:r>
    </w:p>
    <w:p w:rsidR="00633B01" w:rsidRDefault="00633B01" w:rsidP="00633B01">
      <w:r>
        <w:t xml:space="preserve">Table </w:t>
      </w:r>
      <w:r>
        <w:rPr>
          <w:lang w:val="en-US" w:eastAsia="zh-CN"/>
        </w:rPr>
        <w:t>8.15</w:t>
      </w:r>
      <w:r>
        <w:t>.</w:t>
      </w:r>
      <w:r>
        <w:rPr>
          <w:lang w:val="en-US" w:eastAsia="zh-CN"/>
        </w:rPr>
        <w:t>2</w:t>
      </w:r>
      <w:r>
        <w:rPr>
          <w:lang w:eastAsia="zh-CN"/>
        </w:rPr>
        <w:t>.</w:t>
      </w:r>
      <w:r>
        <w:rPr>
          <w:lang w:val="en-US" w:eastAsia="zh-CN"/>
        </w:rPr>
        <w:t>1</w:t>
      </w:r>
      <w:r>
        <w:t>-1 lists B</w:t>
      </w:r>
      <w:r>
        <w:rPr>
          <w:lang w:eastAsia="ja-JP"/>
        </w:rPr>
        <w:t xml:space="preserve">and </w:t>
      </w:r>
      <w:r>
        <w:rPr>
          <w:lang w:val="en-US" w:eastAsia="zh-CN"/>
        </w:rPr>
        <w:t>n</w:t>
      </w:r>
      <w:r>
        <w:rPr>
          <w:rFonts w:eastAsia="DengXian"/>
          <w:lang w:val="en-US" w:eastAsia="zh-CN"/>
        </w:rPr>
        <w:t>5</w:t>
      </w:r>
      <w:r>
        <w:rPr>
          <w:lang w:eastAsia="ja-JP"/>
        </w:rPr>
        <w:t xml:space="preserve"> </w:t>
      </w:r>
      <w:r>
        <w:t>+B</w:t>
      </w:r>
      <w:r>
        <w:rPr>
          <w:lang w:eastAsia="ja-JP"/>
        </w:rPr>
        <w:t xml:space="preserve">and </w:t>
      </w:r>
      <w:r>
        <w:rPr>
          <w:lang w:val="en-US" w:eastAsia="zh-CN"/>
        </w:rPr>
        <w:t>n2</w:t>
      </w:r>
      <w:r>
        <w:rPr>
          <w:rFonts w:eastAsia="DengXian"/>
          <w:lang w:val="en-US" w:eastAsia="zh-CN"/>
        </w:rPr>
        <w:t>60</w:t>
      </w:r>
      <w:r>
        <w:rPr>
          <w:lang w:val="en-US" w:eastAsia="zh-CN"/>
        </w:rPr>
        <w:t xml:space="preserve"> 2UL bands 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rsidR="00633B01" w:rsidRDefault="00633B01" w:rsidP="00633B01">
      <w:pPr>
        <w:jc w:val="center"/>
        <w:rPr>
          <w:rFonts w:ascii="Arial" w:eastAsia="Malgun Gothic" w:hAnsi="Arial"/>
          <w:b/>
          <w:lang w:val="en-US"/>
        </w:rPr>
      </w:pPr>
      <w:r>
        <w:rPr>
          <w:rFonts w:ascii="Arial" w:eastAsia="Malgun Gothic" w:hAnsi="Arial"/>
          <w:b/>
          <w:lang w:val="en-US"/>
        </w:rPr>
        <w:t xml:space="preserve">Table </w:t>
      </w:r>
      <w:r>
        <w:rPr>
          <w:rFonts w:ascii="Arial" w:hAnsi="Arial"/>
          <w:b/>
          <w:lang w:val="en-US" w:eastAsia="zh-CN"/>
        </w:rPr>
        <w:t>8.15</w:t>
      </w:r>
      <w:r>
        <w:rPr>
          <w:rFonts w:ascii="Arial" w:eastAsia="Malgun Gothic" w:hAnsi="Arial"/>
          <w:b/>
          <w:lang w:val="en-US" w:eastAsia="ja-JP"/>
        </w:rPr>
        <w:t>.</w:t>
      </w:r>
      <w:r>
        <w:rPr>
          <w:rFonts w:ascii="Arial" w:hAnsi="Arial"/>
          <w:b/>
          <w:lang w:val="en-US" w:eastAsia="zh-CN"/>
        </w:rPr>
        <w:t>2</w:t>
      </w:r>
      <w:r>
        <w:rPr>
          <w:rFonts w:ascii="Arial" w:eastAsia="Malgun Gothic" w:hAnsi="Arial"/>
          <w:b/>
          <w:lang w:val="en-US"/>
        </w:rPr>
        <w:t>.</w:t>
      </w:r>
      <w:r>
        <w:rPr>
          <w:rFonts w:ascii="Arial" w:hAnsi="Arial"/>
          <w:b/>
          <w:lang w:val="en-US" w:eastAsia="zh-CN"/>
        </w:rPr>
        <w:t>1</w:t>
      </w:r>
      <w:r>
        <w:rPr>
          <w:rFonts w:ascii="Arial" w:eastAsia="Malgun Gothic" w:hAnsi="Arial"/>
          <w:b/>
          <w:lang w:val="en-US"/>
        </w:rPr>
        <w:t xml:space="preserve">-1: Band </w:t>
      </w:r>
      <w:r>
        <w:rPr>
          <w:rFonts w:ascii="Arial" w:hAnsi="Arial"/>
          <w:b/>
          <w:lang w:val="en-US" w:eastAsia="zh-CN"/>
        </w:rPr>
        <w:t>n</w:t>
      </w:r>
      <w:r>
        <w:rPr>
          <w:rFonts w:ascii="Arial" w:eastAsia="DengXian" w:hAnsi="Arial"/>
          <w:b/>
          <w:lang w:val="en-US" w:eastAsia="zh-CN"/>
        </w:rPr>
        <w:t>5</w:t>
      </w:r>
      <w:r>
        <w:rPr>
          <w:rFonts w:ascii="Arial" w:eastAsia="Malgun Gothic" w:hAnsi="Arial"/>
          <w:b/>
          <w:lang w:val="en-US"/>
        </w:rPr>
        <w:t xml:space="preserve"> and Band </w:t>
      </w:r>
      <w:r>
        <w:rPr>
          <w:rFonts w:ascii="Arial" w:hAnsi="Arial"/>
          <w:b/>
          <w:lang w:val="en-US" w:eastAsia="zh-CN"/>
        </w:rPr>
        <w:t>n2</w:t>
      </w:r>
      <w:r>
        <w:rPr>
          <w:rFonts w:ascii="Arial" w:eastAsia="DengXian" w:hAnsi="Arial"/>
          <w:b/>
          <w:lang w:val="en-US" w:eastAsia="zh-CN"/>
        </w:rPr>
        <w:t>60</w:t>
      </w:r>
      <w:r>
        <w:rPr>
          <w:rFonts w:ascii="Arial" w:eastAsia="Malgun Gothic" w:hAnsi="Arial"/>
          <w:b/>
          <w:lang w:val="en-US"/>
        </w:rPr>
        <w:t xml:space="preserve"> </w:t>
      </w:r>
      <w:r>
        <w:rPr>
          <w:rFonts w:ascii="Arial" w:hAnsi="Arial"/>
          <w:b/>
          <w:lang w:val="en-US" w:eastAsia="zh-CN"/>
        </w:rPr>
        <w:t xml:space="preserve">2UL bands </w:t>
      </w:r>
      <w:r>
        <w:rPr>
          <w:rFonts w:ascii="Arial" w:eastAsia="Malgun Gothic" w:hAnsi="Arial"/>
          <w:b/>
          <w:lang w:val="en-US"/>
        </w:rPr>
        <w:t>IMD products</w:t>
      </w:r>
    </w:p>
    <w:tbl>
      <w:tblPr>
        <w:tblW w:w="0" w:type="auto"/>
        <w:tblInd w:w="104" w:type="dxa"/>
        <w:tblLayout w:type="fixed"/>
        <w:tblCellMar>
          <w:left w:w="99" w:type="dxa"/>
          <w:right w:w="99" w:type="dxa"/>
        </w:tblCellMar>
        <w:tblLook w:val="04A0" w:firstRow="1" w:lastRow="0" w:firstColumn="1" w:lastColumn="0" w:noHBand="0" w:noVBand="1"/>
      </w:tblPr>
      <w:tblGrid>
        <w:gridCol w:w="3700"/>
        <w:gridCol w:w="1240"/>
        <w:gridCol w:w="1220"/>
        <w:gridCol w:w="1300"/>
        <w:gridCol w:w="1360"/>
      </w:tblGrid>
      <w:tr w:rsidR="00633B01" w:rsidTr="00633B01">
        <w:trPr>
          <w:trHeight w:val="300"/>
        </w:trPr>
        <w:tc>
          <w:tcPr>
            <w:tcW w:w="3700" w:type="dxa"/>
            <w:tcBorders>
              <w:top w:val="single" w:sz="4" w:space="0" w:color="auto"/>
              <w:left w:val="single" w:sz="4" w:space="0" w:color="auto"/>
              <w:bottom w:val="single" w:sz="4" w:space="0" w:color="auto"/>
              <w:right w:val="single" w:sz="4" w:space="0" w:color="auto"/>
            </w:tcBorders>
            <w:vAlign w:val="center"/>
            <w:hideMark/>
          </w:tcPr>
          <w:p w:rsidR="00633B01" w:rsidRDefault="00633B01">
            <w:pPr>
              <w:jc w:val="center"/>
              <w:rPr>
                <w:rFonts w:ascii="Calibri" w:eastAsia="MS PGothic" w:hAnsi="Calibri" w:cs="Calibri"/>
                <w:b/>
                <w:bCs/>
                <w:color w:val="000000"/>
                <w:sz w:val="22"/>
                <w:szCs w:val="22"/>
                <w:lang w:val="en-US" w:eastAsia="ja-JP"/>
              </w:rPr>
            </w:pPr>
            <w:r>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vAlign w:val="center"/>
            <w:hideMark/>
          </w:tcPr>
          <w:p w:rsidR="00633B01" w:rsidRDefault="00633B01">
            <w:pPr>
              <w:jc w:val="center"/>
              <w:rPr>
                <w:rFonts w:ascii="Calibri" w:eastAsia="MS PGothic" w:hAnsi="Calibri" w:cs="Calibri"/>
                <w:b/>
                <w:bCs/>
                <w:color w:val="000000"/>
                <w:sz w:val="22"/>
                <w:szCs w:val="22"/>
                <w:lang w:val="en-US" w:eastAsia="ja-JP"/>
              </w:rPr>
            </w:pPr>
            <w:proofErr w:type="spellStart"/>
            <w:r>
              <w:rPr>
                <w:rFonts w:ascii="Calibri" w:eastAsia="MS PGothic" w:hAnsi="Calibri" w:cs="Calibri"/>
                <w:b/>
                <w:bCs/>
                <w:color w:val="000000"/>
                <w:sz w:val="22"/>
                <w:szCs w:val="22"/>
                <w:lang w:val="en-US" w:eastAsia="ja-JP"/>
              </w:rPr>
              <w:t>Fx_low</w:t>
            </w:r>
            <w:proofErr w:type="spellEnd"/>
          </w:p>
        </w:tc>
        <w:tc>
          <w:tcPr>
            <w:tcW w:w="1220" w:type="dxa"/>
            <w:tcBorders>
              <w:top w:val="single" w:sz="4" w:space="0" w:color="auto"/>
              <w:left w:val="nil"/>
              <w:bottom w:val="single" w:sz="4" w:space="0" w:color="auto"/>
              <w:right w:val="single" w:sz="4" w:space="0" w:color="auto"/>
            </w:tcBorders>
            <w:vAlign w:val="center"/>
            <w:hideMark/>
          </w:tcPr>
          <w:p w:rsidR="00633B01" w:rsidRDefault="00633B01">
            <w:pPr>
              <w:jc w:val="center"/>
              <w:rPr>
                <w:rFonts w:ascii="Calibri" w:eastAsia="MS PGothic" w:hAnsi="Calibri" w:cs="Calibri"/>
                <w:b/>
                <w:bCs/>
                <w:color w:val="000000"/>
                <w:sz w:val="22"/>
                <w:szCs w:val="22"/>
                <w:lang w:val="en-US" w:eastAsia="ja-JP"/>
              </w:rPr>
            </w:pPr>
            <w:proofErr w:type="spellStart"/>
            <w:r>
              <w:rPr>
                <w:rFonts w:ascii="Calibri" w:eastAsia="MS PGothic" w:hAnsi="Calibri" w:cs="Calibri"/>
                <w:b/>
                <w:bCs/>
                <w:color w:val="000000"/>
                <w:sz w:val="22"/>
                <w:szCs w:val="22"/>
                <w:lang w:val="en-US" w:eastAsia="ja-JP"/>
              </w:rPr>
              <w:t>Fx_high</w:t>
            </w:r>
            <w:proofErr w:type="spellEnd"/>
          </w:p>
        </w:tc>
        <w:tc>
          <w:tcPr>
            <w:tcW w:w="1300" w:type="dxa"/>
            <w:tcBorders>
              <w:top w:val="single" w:sz="4" w:space="0" w:color="auto"/>
              <w:left w:val="nil"/>
              <w:bottom w:val="single" w:sz="4" w:space="0" w:color="auto"/>
              <w:right w:val="single" w:sz="4" w:space="0" w:color="auto"/>
            </w:tcBorders>
            <w:vAlign w:val="center"/>
            <w:hideMark/>
          </w:tcPr>
          <w:p w:rsidR="00633B01" w:rsidRDefault="00633B01">
            <w:pPr>
              <w:jc w:val="center"/>
              <w:rPr>
                <w:rFonts w:ascii="Calibri" w:eastAsia="MS PGothic" w:hAnsi="Calibri" w:cs="Calibri"/>
                <w:b/>
                <w:bCs/>
                <w:color w:val="000000"/>
                <w:sz w:val="22"/>
                <w:szCs w:val="22"/>
                <w:lang w:val="en-US" w:eastAsia="ja-JP"/>
              </w:rPr>
            </w:pPr>
            <w:proofErr w:type="spellStart"/>
            <w:r>
              <w:rPr>
                <w:rFonts w:ascii="Calibri" w:eastAsia="MS PGothic" w:hAnsi="Calibri" w:cs="Calibri"/>
                <w:b/>
                <w:bCs/>
                <w:color w:val="000000"/>
                <w:sz w:val="22"/>
                <w:szCs w:val="22"/>
                <w:lang w:val="en-US" w:eastAsia="ja-JP"/>
              </w:rPr>
              <w:t>Fy_low</w:t>
            </w:r>
            <w:proofErr w:type="spellEnd"/>
          </w:p>
        </w:tc>
        <w:tc>
          <w:tcPr>
            <w:tcW w:w="1360" w:type="dxa"/>
            <w:tcBorders>
              <w:top w:val="single" w:sz="4" w:space="0" w:color="auto"/>
              <w:left w:val="nil"/>
              <w:bottom w:val="single" w:sz="4" w:space="0" w:color="auto"/>
              <w:right w:val="single" w:sz="4" w:space="0" w:color="auto"/>
            </w:tcBorders>
            <w:vAlign w:val="center"/>
            <w:hideMark/>
          </w:tcPr>
          <w:p w:rsidR="00633B01" w:rsidRDefault="00633B01">
            <w:pPr>
              <w:jc w:val="center"/>
              <w:rPr>
                <w:rFonts w:ascii="Calibri" w:eastAsia="MS PGothic" w:hAnsi="Calibri" w:cs="Calibri"/>
                <w:b/>
                <w:bCs/>
                <w:color w:val="000000"/>
                <w:sz w:val="22"/>
                <w:szCs w:val="22"/>
                <w:lang w:val="en-US" w:eastAsia="ja-JP"/>
              </w:rPr>
            </w:pPr>
            <w:proofErr w:type="spellStart"/>
            <w:r>
              <w:rPr>
                <w:rFonts w:ascii="Calibri" w:eastAsia="MS PGothic" w:hAnsi="Calibri" w:cs="Calibri"/>
                <w:b/>
                <w:bCs/>
                <w:color w:val="000000"/>
                <w:sz w:val="22"/>
                <w:szCs w:val="22"/>
                <w:lang w:val="en-US" w:eastAsia="ja-JP"/>
              </w:rPr>
              <w:t>Fy_high</w:t>
            </w:r>
            <w:proofErr w:type="spellEnd"/>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824</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849</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DengXian" w:hAnsi="Calibri" w:cs="Calibri"/>
                <w:color w:val="000000"/>
                <w:sz w:val="22"/>
                <w:szCs w:val="22"/>
                <w:lang w:val="en-US" w:eastAsia="zh-CN"/>
              </w:rPr>
              <w:t>370</w:t>
            </w:r>
            <w:r>
              <w:rPr>
                <w:rFonts w:ascii="Calibri" w:eastAsia="MS PGothic" w:hAnsi="Calibri" w:cs="Calibri"/>
                <w:color w:val="000000"/>
                <w:sz w:val="22"/>
                <w:szCs w:val="22"/>
                <w:lang w:val="en-US" w:eastAsia="ja-JP"/>
              </w:rPr>
              <w:t>00</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DengXian" w:hAnsi="Calibri" w:cs="Calibri"/>
                <w:color w:val="000000"/>
                <w:sz w:val="22"/>
                <w:szCs w:val="22"/>
                <w:lang w:val="en-US" w:eastAsia="zh-CN"/>
              </w:rPr>
              <w:t>400</w:t>
            </w:r>
            <w:r>
              <w:rPr>
                <w:rFonts w:ascii="Calibri" w:eastAsia="MS PGothic" w:hAnsi="Calibri" w:cs="Calibri"/>
                <w:color w:val="000000"/>
                <w:sz w:val="22"/>
                <w:szCs w:val="22"/>
                <w:lang w:val="en-US" w:eastAsia="ja-JP"/>
              </w:rPr>
              <w:t>00</w:t>
            </w:r>
          </w:p>
        </w:tc>
      </w:tr>
      <w:tr w:rsidR="00633B01" w:rsidTr="00633B01">
        <w:trPr>
          <w:trHeight w:val="6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36151</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39176</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37824</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40849</w:t>
            </w:r>
          </w:p>
        </w:tc>
      </w:tr>
      <w:tr w:rsidR="00633B01" w:rsidTr="00633B01">
        <w:trPr>
          <w:trHeight w:val="6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35302</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38352</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73151</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79176</w:t>
            </w:r>
          </w:p>
        </w:tc>
      </w:tr>
      <w:tr w:rsidR="00633B01" w:rsidTr="00633B01">
        <w:trPr>
          <w:trHeight w:val="6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38648</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41698</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74824</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80849</w:t>
            </w:r>
          </w:p>
        </w:tc>
      </w:tr>
      <w:tr w:rsidR="00633B01" w:rsidTr="00633B01">
        <w:trPr>
          <w:trHeight w:val="6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–1* </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34453</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37528</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110151</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119176</w:t>
            </w:r>
          </w:p>
        </w:tc>
      </w:tr>
      <w:tr w:rsidR="00633B01" w:rsidTr="00633B01">
        <w:trPr>
          <w:trHeight w:val="6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–2* </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–2* </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+2* </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+2* </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72302</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78352</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DengXian" w:hAnsi="Calibri" w:cs="Calibri"/>
                <w:color w:val="000000"/>
                <w:sz w:val="22"/>
                <w:szCs w:val="22"/>
                <w:lang w:val="en-US" w:eastAsia="zh-CN"/>
              </w:rPr>
              <w:t>75648</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DengXian" w:hAnsi="Calibri" w:cs="Calibri"/>
                <w:color w:val="000000"/>
                <w:sz w:val="22"/>
                <w:szCs w:val="22"/>
                <w:lang w:val="en-US" w:eastAsia="zh-CN"/>
              </w:rPr>
              <w:t>81698</w:t>
            </w:r>
          </w:p>
        </w:tc>
      </w:tr>
      <w:tr w:rsidR="00633B01" w:rsidTr="00633B01">
        <w:trPr>
          <w:trHeight w:val="9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+1* </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|3*</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+ 1*</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39472</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42547</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111824</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120849</w:t>
            </w:r>
          </w:p>
        </w:tc>
      </w:tr>
      <w:tr w:rsidR="00633B01" w:rsidTr="00633B01">
        <w:trPr>
          <w:trHeight w:val="6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147151</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159176</w:t>
            </w:r>
          </w:p>
        </w:tc>
        <w:tc>
          <w:tcPr>
            <w:tcW w:w="1300" w:type="dxa"/>
            <w:tcBorders>
              <w:top w:val="nil"/>
              <w:left w:val="nil"/>
              <w:bottom w:val="single" w:sz="4" w:space="0" w:color="auto"/>
              <w:right w:val="single" w:sz="4" w:space="0" w:color="auto"/>
            </w:tcBorders>
            <w:shd w:val="clear" w:color="auto" w:fill="FFFFFF"/>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33604</w:t>
            </w:r>
          </w:p>
        </w:tc>
        <w:tc>
          <w:tcPr>
            <w:tcW w:w="1360" w:type="dxa"/>
            <w:tcBorders>
              <w:top w:val="nil"/>
              <w:left w:val="nil"/>
              <w:bottom w:val="single" w:sz="4" w:space="0" w:color="auto"/>
              <w:right w:val="single" w:sz="4" w:space="0" w:color="auto"/>
            </w:tcBorders>
            <w:shd w:val="clear" w:color="auto" w:fill="FFFFFF"/>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36704</w:t>
            </w:r>
          </w:p>
        </w:tc>
      </w:tr>
      <w:tr w:rsidR="00633B01" w:rsidTr="00633B01">
        <w:trPr>
          <w:trHeight w:val="6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-3*</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109302</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118352</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71453</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77528</w:t>
            </w:r>
          </w:p>
        </w:tc>
      </w:tr>
      <w:tr w:rsidR="00633B01" w:rsidTr="00633B01">
        <w:trPr>
          <w:trHeight w:val="6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+ 4*</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148824</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160849</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40296</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43396</w:t>
            </w:r>
          </w:p>
        </w:tc>
      </w:tr>
      <w:tr w:rsidR="00633B01" w:rsidTr="00633B01">
        <w:trPr>
          <w:trHeight w:val="9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fy_low</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fx_low</w:t>
            </w:r>
            <w:proofErr w:type="spellEnd"/>
            <w:r>
              <w:rPr>
                <w:rFonts w:ascii="Calibri" w:eastAsia="MS PGothic" w:hAnsi="Calibri" w:cs="Calibri"/>
                <w:color w:val="000000"/>
                <w:sz w:val="22"/>
                <w:szCs w:val="22"/>
                <w:lang w:val="en-US" w:eastAsia="ja-JP"/>
              </w:rPr>
              <w:t>|</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|2*</w:t>
            </w:r>
            <w:proofErr w:type="spellStart"/>
            <w:r>
              <w:rPr>
                <w:rFonts w:ascii="Calibri" w:eastAsia="MS PGothic" w:hAnsi="Calibri" w:cs="Calibri"/>
                <w:color w:val="000000"/>
                <w:sz w:val="22"/>
                <w:szCs w:val="22"/>
                <w:lang w:val="en-US" w:eastAsia="ja-JP"/>
              </w:rPr>
              <w:t>fy_high</w:t>
            </w:r>
            <w:proofErr w:type="spellEnd"/>
            <w:r>
              <w:rPr>
                <w:rFonts w:ascii="Calibri" w:eastAsia="MS PGothic" w:hAnsi="Calibri" w:cs="Calibri"/>
                <w:color w:val="000000"/>
                <w:sz w:val="22"/>
                <w:szCs w:val="22"/>
                <w:lang w:val="en-US" w:eastAsia="ja-JP"/>
              </w:rPr>
              <w:t xml:space="preserve"> + 3*</w:t>
            </w:r>
            <w:proofErr w:type="spellStart"/>
            <w:r>
              <w:rPr>
                <w:rFonts w:ascii="Calibri" w:eastAsia="MS PGothic" w:hAnsi="Calibri" w:cs="Calibri"/>
                <w:color w:val="000000"/>
                <w:sz w:val="22"/>
                <w:szCs w:val="22"/>
                <w:lang w:val="en-US" w:eastAsia="ja-JP"/>
              </w:rPr>
              <w:t>fx_high</w:t>
            </w:r>
            <w:proofErr w:type="spellEnd"/>
            <w:r>
              <w:rPr>
                <w:rFonts w:ascii="Calibri" w:eastAsia="MS PGothic" w:hAnsi="Calibri" w:cs="Calibri"/>
                <w:color w:val="000000"/>
                <w:sz w:val="22"/>
                <w:szCs w:val="22"/>
                <w:lang w:val="en-US" w:eastAsia="ja-JP"/>
              </w:rPr>
              <w:t>|</w:t>
            </w:r>
          </w:p>
        </w:tc>
      </w:tr>
      <w:tr w:rsidR="00633B01" w:rsidTr="00633B01">
        <w:trPr>
          <w:trHeight w:val="300"/>
        </w:trPr>
        <w:tc>
          <w:tcPr>
            <w:tcW w:w="3700" w:type="dxa"/>
            <w:tcBorders>
              <w:top w:val="nil"/>
              <w:left w:val="single" w:sz="4" w:space="0" w:color="auto"/>
              <w:bottom w:val="single" w:sz="4" w:space="0" w:color="auto"/>
              <w:right w:val="single" w:sz="4" w:space="0" w:color="auto"/>
            </w:tcBorders>
            <w:vAlign w:val="center"/>
            <w:hideMark/>
          </w:tcPr>
          <w:p w:rsidR="00633B01" w:rsidRDefault="00633B01">
            <w:pPr>
              <w:rPr>
                <w:rFonts w:ascii="Calibri" w:eastAsia="MS PGothic" w:hAnsi="Calibri" w:cs="Calibri"/>
                <w:color w:val="000000"/>
                <w:sz w:val="22"/>
                <w:szCs w:val="22"/>
                <w:lang w:val="en-US" w:eastAsia="ja-JP"/>
              </w:rPr>
            </w:pPr>
            <w:r>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112648</w:t>
            </w:r>
          </w:p>
        </w:tc>
        <w:tc>
          <w:tcPr>
            <w:tcW w:w="122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121698</w:t>
            </w:r>
          </w:p>
        </w:tc>
        <w:tc>
          <w:tcPr>
            <w:tcW w:w="130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76472</w:t>
            </w:r>
          </w:p>
        </w:tc>
        <w:tc>
          <w:tcPr>
            <w:tcW w:w="1360" w:type="dxa"/>
            <w:tcBorders>
              <w:top w:val="nil"/>
              <w:left w:val="nil"/>
              <w:bottom w:val="single" w:sz="4" w:space="0" w:color="auto"/>
              <w:right w:val="single" w:sz="4" w:space="0" w:color="auto"/>
            </w:tcBorders>
            <w:vAlign w:val="center"/>
            <w:hideMark/>
          </w:tcPr>
          <w:p w:rsidR="00633B01" w:rsidRDefault="00633B01">
            <w:pPr>
              <w:jc w:val="center"/>
              <w:rPr>
                <w:rFonts w:ascii="Calibri" w:eastAsia="DengXian" w:hAnsi="Calibri" w:cs="Calibri"/>
                <w:color w:val="000000"/>
                <w:sz w:val="22"/>
                <w:szCs w:val="22"/>
                <w:lang w:val="en-US" w:eastAsia="zh-CN"/>
              </w:rPr>
            </w:pPr>
            <w:r>
              <w:rPr>
                <w:rFonts w:ascii="Calibri" w:eastAsia="DengXian" w:hAnsi="Calibri" w:cs="Calibri"/>
                <w:color w:val="000000"/>
                <w:sz w:val="22"/>
                <w:szCs w:val="22"/>
                <w:lang w:val="en-US" w:eastAsia="zh-CN"/>
              </w:rPr>
              <w:t>82547</w:t>
            </w:r>
          </w:p>
        </w:tc>
      </w:tr>
    </w:tbl>
    <w:p w:rsidR="00633B01" w:rsidRDefault="00633B01" w:rsidP="00633B01">
      <w:pPr>
        <w:rPr>
          <w:rFonts w:eastAsia="DengXian"/>
          <w:lang w:eastAsia="zh-CN"/>
        </w:rPr>
      </w:pPr>
    </w:p>
    <w:p w:rsidR="00633B01" w:rsidRDefault="00633B01" w:rsidP="00633B01">
      <w:pPr>
        <w:rPr>
          <w:rFonts w:eastAsia="DengXian"/>
          <w:lang w:eastAsia="zh-CN"/>
        </w:rPr>
      </w:pPr>
    </w:p>
    <w:p w:rsidR="00633B01" w:rsidRDefault="00633B01" w:rsidP="00633B01">
      <w:pPr>
        <w:rPr>
          <w:rFonts w:eastAsia="DengXian"/>
          <w:lang w:eastAsia="zh-CN"/>
        </w:rPr>
      </w:pPr>
      <w:r>
        <w:t xml:space="preserve">Table </w:t>
      </w:r>
      <w:r>
        <w:rPr>
          <w:lang w:val="en-US" w:eastAsia="zh-CN"/>
        </w:rPr>
        <w:t>8.15</w:t>
      </w:r>
      <w:r>
        <w:rPr>
          <w:lang w:eastAsia="zh-CN"/>
        </w:rPr>
        <w:t>.</w:t>
      </w:r>
      <w:r>
        <w:rPr>
          <w:lang w:val="en-US" w:eastAsia="zh-CN"/>
        </w:rPr>
        <w:t>2</w:t>
      </w:r>
      <w:r>
        <w:t>.</w:t>
      </w:r>
      <w:r>
        <w:rPr>
          <w:lang w:val="en-US" w:eastAsia="zh-CN"/>
        </w:rPr>
        <w:t>1</w:t>
      </w:r>
      <w:r>
        <w:t>-</w:t>
      </w:r>
      <w:r>
        <w:rPr>
          <w:lang w:eastAsia="zh-CN"/>
        </w:rPr>
        <w:t>2</w:t>
      </w:r>
      <w:r>
        <w:t xml:space="preserve"> lists</w:t>
      </w:r>
      <w:r>
        <w:rPr>
          <w:lang w:eastAsia="ja-JP"/>
        </w:rPr>
        <w:t xml:space="preserve"> the protected bands required for the </w:t>
      </w:r>
      <w:r>
        <w:rPr>
          <w:rFonts w:eastAsia="Malgun Gothic"/>
          <w:lang w:val="en-US" w:eastAsia="zh-CN"/>
        </w:rPr>
        <w:t>2UL bands CA</w:t>
      </w:r>
      <w:r>
        <w:rPr>
          <w:lang w:eastAsia="ja-JP"/>
        </w:rPr>
        <w:t xml:space="preserve"> configuration.</w:t>
      </w:r>
    </w:p>
    <w:p w:rsidR="00633B01" w:rsidRDefault="00633B01" w:rsidP="00633B01">
      <w:pPr>
        <w:jc w:val="center"/>
        <w:rPr>
          <w:rFonts w:ascii="Arial" w:eastAsia="Malgun Gothic" w:hAnsi="Arial"/>
          <w:b/>
          <w:lang w:val="en-US"/>
        </w:rPr>
      </w:pPr>
      <w:r>
        <w:rPr>
          <w:rFonts w:ascii="Arial" w:eastAsia="Malgun Gothic" w:hAnsi="Arial"/>
          <w:b/>
          <w:lang w:val="en-US"/>
        </w:rPr>
        <w:t xml:space="preserve">Table </w:t>
      </w:r>
      <w:r>
        <w:rPr>
          <w:rFonts w:ascii="Arial" w:hAnsi="Arial"/>
          <w:b/>
          <w:lang w:val="en-US" w:eastAsia="zh-CN"/>
        </w:rPr>
        <w:t>8.15.2</w:t>
      </w:r>
      <w:r>
        <w:rPr>
          <w:rFonts w:ascii="Arial" w:eastAsia="Malgun Gothic" w:hAnsi="Arial"/>
          <w:b/>
          <w:lang w:val="en-US"/>
        </w:rPr>
        <w:t>.</w:t>
      </w:r>
      <w:r>
        <w:rPr>
          <w:rFonts w:ascii="Arial" w:hAnsi="Arial"/>
          <w:b/>
          <w:lang w:val="en-US" w:eastAsia="zh-CN"/>
        </w:rPr>
        <w:t>1</w:t>
      </w:r>
      <w:r>
        <w:rPr>
          <w:rFonts w:ascii="Arial" w:eastAsia="Malgun Gothic" w:hAnsi="Arial"/>
          <w:b/>
          <w:lang w:val="en-US"/>
        </w:rPr>
        <w:t>-</w:t>
      </w:r>
      <w:r>
        <w:rPr>
          <w:rFonts w:ascii="Arial" w:hAnsi="Arial"/>
          <w:b/>
          <w:lang w:val="en-US" w:eastAsia="zh-CN"/>
        </w:rPr>
        <w:t>2</w:t>
      </w:r>
      <w:r>
        <w:rPr>
          <w:rFonts w:ascii="Arial" w:eastAsia="Malgun Gothic" w:hAnsi="Arial"/>
          <w:b/>
          <w:lang w:val="en-US"/>
        </w:rPr>
        <w:t xml:space="preserve">: </w:t>
      </w:r>
      <w:r>
        <w:rPr>
          <w:rFonts w:ascii="Arial" w:eastAsia="Malgun Gothic" w:hAnsi="Arial"/>
          <w:b/>
          <w:lang w:val="en-US" w:eastAsia="ja-JP"/>
        </w:rPr>
        <w:t>Protected bands</w:t>
      </w:r>
      <w:r>
        <w:rPr>
          <w:rFonts w:ascii="Arial" w:eastAsia="Malgun Gothic" w:hAnsi="Arial"/>
          <w:b/>
          <w:lang w:val="en-US"/>
        </w:rPr>
        <w:t xml:space="preserve"> for the </w:t>
      </w:r>
      <w:r>
        <w:rPr>
          <w:rFonts w:ascii="Arial" w:eastAsia="Malgun Gothic" w:hAnsi="Arial"/>
          <w:b/>
          <w:lang w:val="en-US" w:eastAsia="zh-CN"/>
        </w:rPr>
        <w:t xml:space="preserve">2UL bands CA </w:t>
      </w:r>
      <w:r>
        <w:rPr>
          <w:rFonts w:ascii="Arial" w:eastAsia="Malgun Gothic" w:hAnsi="Arial"/>
          <w:b/>
          <w:lang w:val="en-US"/>
        </w:rPr>
        <w:t>configuration</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633B01" w:rsidTr="00633B01">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633B01" w:rsidRDefault="00633B01">
            <w:pPr>
              <w:keepNext/>
              <w:keepLines/>
              <w:jc w:val="center"/>
              <w:rPr>
                <w:rFonts w:ascii="Arial" w:eastAsia="Times New Roman" w:hAnsi="Arial"/>
                <w:b/>
                <w:sz w:val="18"/>
              </w:rPr>
            </w:pPr>
            <w:r>
              <w:rPr>
                <w:rFonts w:ascii="Arial" w:hAnsi="Arial"/>
                <w:b/>
                <w:sz w:val="18"/>
                <w:lang w:val="en-US" w:eastAsia="zh-CN"/>
              </w:rPr>
              <w:t>UL NR</w:t>
            </w:r>
            <w:r>
              <w:rPr>
                <w:rFonts w:ascii="Arial" w:hAnsi="Arial"/>
                <w:b/>
                <w:sz w:val="18"/>
              </w:rPr>
              <w:t xml:space="preserve"> </w:t>
            </w:r>
            <w:r>
              <w:rPr>
                <w:rFonts w:ascii="Arial" w:hAnsi="Arial"/>
                <w:b/>
                <w:sz w:val="18"/>
                <w:lang w:val="en-US" w:eastAsia="zh-CN"/>
              </w:rPr>
              <w:t>CA</w:t>
            </w:r>
            <w:r>
              <w:rPr>
                <w:rFonts w:ascii="Arial" w:hAnsi="Arial"/>
                <w:b/>
                <w:sz w:val="18"/>
              </w:rPr>
              <w:t xml:space="preserve"> Configuration</w:t>
            </w:r>
          </w:p>
        </w:tc>
        <w:tc>
          <w:tcPr>
            <w:tcW w:w="7721" w:type="dxa"/>
            <w:gridSpan w:val="7"/>
            <w:tcBorders>
              <w:top w:val="single" w:sz="4" w:space="0" w:color="auto"/>
              <w:left w:val="nil"/>
              <w:bottom w:val="single" w:sz="4" w:space="0" w:color="auto"/>
              <w:right w:val="single" w:sz="4" w:space="0" w:color="auto"/>
            </w:tcBorders>
            <w:hideMark/>
          </w:tcPr>
          <w:p w:rsidR="00633B01" w:rsidRDefault="00633B01">
            <w:pPr>
              <w:keepNext/>
              <w:keepLines/>
              <w:jc w:val="center"/>
              <w:rPr>
                <w:rFonts w:ascii="Arial" w:hAnsi="Arial"/>
                <w:b/>
                <w:sz w:val="18"/>
              </w:rPr>
            </w:pPr>
            <w:r>
              <w:rPr>
                <w:rFonts w:ascii="Arial" w:hAnsi="Arial"/>
                <w:b/>
                <w:sz w:val="18"/>
              </w:rPr>
              <w:t xml:space="preserve">Spurious emission </w:t>
            </w:r>
          </w:p>
        </w:tc>
      </w:tr>
      <w:tr w:rsidR="00633B01" w:rsidTr="00633B01">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b/>
                <w:sz w:val="18"/>
              </w:rPr>
            </w:pPr>
          </w:p>
        </w:tc>
        <w:tc>
          <w:tcPr>
            <w:tcW w:w="2608" w:type="dxa"/>
            <w:tcBorders>
              <w:top w:val="nil"/>
              <w:left w:val="nil"/>
              <w:bottom w:val="single" w:sz="4" w:space="0" w:color="auto"/>
              <w:right w:val="single" w:sz="4" w:space="0" w:color="auto"/>
            </w:tcBorders>
            <w:hideMark/>
          </w:tcPr>
          <w:p w:rsidR="00633B01" w:rsidRDefault="00633B01">
            <w:pPr>
              <w:keepNext/>
              <w:keepLines/>
              <w:jc w:val="center"/>
              <w:rPr>
                <w:rFonts w:ascii="Arial" w:hAnsi="Arial"/>
                <w:b/>
                <w:sz w:val="18"/>
              </w:rPr>
            </w:pPr>
            <w:r>
              <w:rPr>
                <w:rFonts w:ascii="Arial" w:hAnsi="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rsidR="00633B01" w:rsidRDefault="00633B01">
            <w:pPr>
              <w:keepNext/>
              <w:keepLines/>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hideMark/>
          </w:tcPr>
          <w:p w:rsidR="00633B01" w:rsidRDefault="00633B01">
            <w:pPr>
              <w:keepNext/>
              <w:keepLines/>
              <w:jc w:val="center"/>
              <w:rPr>
                <w:rFonts w:ascii="Arial" w:hAnsi="Arial"/>
                <w:b/>
                <w:sz w:val="18"/>
              </w:rPr>
            </w:pPr>
            <w:r>
              <w:rPr>
                <w:rFonts w:hAnsi="Arial"/>
                <w:b/>
                <w:sz w:val="18"/>
              </w:rPr>
              <w:t xml:space="preserve">Maximum </w:t>
            </w:r>
            <w:r>
              <w:rPr>
                <w:rFonts w:ascii="Arial" w:hAnsi="Arial"/>
                <w:b/>
                <w:sz w:val="18"/>
              </w:rPr>
              <w:t>Level (</w:t>
            </w:r>
            <w:proofErr w:type="spellStart"/>
            <w:r>
              <w:rPr>
                <w:rFonts w:ascii="Arial" w:hAnsi="Arial"/>
                <w:b/>
                <w:sz w:val="18"/>
              </w:rPr>
              <w:t>dBm</w:t>
            </w:r>
            <w:proofErr w:type="spellEnd"/>
            <w:r>
              <w:rPr>
                <w:rFonts w:ascii="Arial" w:hAnsi="Arial"/>
                <w:b/>
                <w:sz w:val="18"/>
              </w:rPr>
              <w:t>)</w:t>
            </w:r>
          </w:p>
        </w:tc>
        <w:tc>
          <w:tcPr>
            <w:tcW w:w="928" w:type="dxa"/>
            <w:tcBorders>
              <w:top w:val="nil"/>
              <w:left w:val="nil"/>
              <w:bottom w:val="single" w:sz="4" w:space="0" w:color="auto"/>
              <w:right w:val="single" w:sz="4" w:space="0" w:color="auto"/>
            </w:tcBorders>
            <w:hideMark/>
          </w:tcPr>
          <w:p w:rsidR="00633B01" w:rsidRDefault="00633B01">
            <w:pPr>
              <w:keepNext/>
              <w:keepLines/>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hideMark/>
          </w:tcPr>
          <w:p w:rsidR="00633B01" w:rsidRDefault="00633B01">
            <w:pPr>
              <w:keepNext/>
              <w:keepLines/>
              <w:jc w:val="center"/>
              <w:rPr>
                <w:rFonts w:ascii="Arial" w:hAnsi="Arial"/>
                <w:b/>
                <w:sz w:val="18"/>
              </w:rPr>
            </w:pPr>
            <w:r>
              <w:rPr>
                <w:rFonts w:ascii="Arial" w:hAnsi="Arial"/>
                <w:b/>
                <w:sz w:val="18"/>
              </w:rPr>
              <w:t>NOTE</w:t>
            </w:r>
          </w:p>
        </w:tc>
      </w:tr>
      <w:tr w:rsidR="00633B01" w:rsidTr="00633B01">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rsidR="00633B01" w:rsidRDefault="00633B01">
            <w:pPr>
              <w:keepNext/>
              <w:keepLines/>
              <w:jc w:val="center"/>
              <w:rPr>
                <w:rFonts w:ascii="Arial" w:hAnsi="Arial"/>
                <w:sz w:val="18"/>
                <w:lang w:eastAsia="zh-CN"/>
              </w:rPr>
            </w:pPr>
            <w:r>
              <w:rPr>
                <w:rFonts w:ascii="Arial" w:hAnsi="Arial"/>
                <w:sz w:val="18"/>
                <w:lang w:val="en-US" w:eastAsia="zh-CN"/>
              </w:rPr>
              <w:t>CA</w:t>
            </w:r>
            <w:r>
              <w:rPr>
                <w:rFonts w:ascii="Arial" w:hAnsi="Arial"/>
                <w:sz w:val="18"/>
              </w:rPr>
              <w:t>_</w:t>
            </w:r>
            <w:r>
              <w:rPr>
                <w:rFonts w:ascii="Arial" w:hAnsi="Arial"/>
                <w:sz w:val="18"/>
                <w:lang w:val="en-US" w:eastAsia="zh-CN"/>
              </w:rPr>
              <w:t>n</w:t>
            </w:r>
            <w:r>
              <w:rPr>
                <w:rFonts w:ascii="Arial" w:eastAsia="DengXian" w:hAnsi="Arial"/>
                <w:sz w:val="18"/>
                <w:lang w:val="en-US" w:eastAsia="zh-CN"/>
              </w:rPr>
              <w:t>5</w:t>
            </w:r>
            <w:r>
              <w:rPr>
                <w:rFonts w:ascii="Arial" w:hAnsi="Arial"/>
                <w:sz w:val="18"/>
              </w:rPr>
              <w:t>A-</w:t>
            </w:r>
            <w:r>
              <w:rPr>
                <w:rFonts w:ascii="Arial" w:hAnsi="Arial"/>
                <w:sz w:val="18"/>
                <w:lang w:val="en-US" w:eastAsia="zh-CN"/>
              </w:rPr>
              <w:t>n2</w:t>
            </w:r>
            <w:r>
              <w:rPr>
                <w:rFonts w:ascii="Arial" w:eastAsia="DengXian" w:hAnsi="Arial"/>
                <w:sz w:val="18"/>
                <w:lang w:val="en-US" w:eastAsia="zh-CN"/>
              </w:rPr>
              <w:t>60</w:t>
            </w:r>
            <w:r>
              <w:rPr>
                <w:rFonts w:ascii="Arial" w:hAnsi="Arial"/>
                <w:sz w:val="18"/>
              </w:rPr>
              <w:t>A</w:t>
            </w:r>
          </w:p>
        </w:tc>
        <w:tc>
          <w:tcPr>
            <w:tcW w:w="2608" w:type="dxa"/>
            <w:tcBorders>
              <w:top w:val="nil"/>
              <w:left w:val="nil"/>
              <w:bottom w:val="single" w:sz="4" w:space="0" w:color="auto"/>
              <w:right w:val="single" w:sz="4" w:space="0" w:color="auto"/>
            </w:tcBorders>
            <w:vAlign w:val="bottom"/>
            <w:hideMark/>
          </w:tcPr>
          <w:p w:rsidR="00633B01" w:rsidRDefault="00633B01">
            <w:pPr>
              <w:keepNext/>
              <w:keepLines/>
              <w:rPr>
                <w:rFonts w:ascii="Arial" w:hAnsi="Arial"/>
                <w:sz w:val="18"/>
                <w:lang w:eastAsia="ja-JP"/>
              </w:rPr>
            </w:pPr>
            <w:r>
              <w:rPr>
                <w:rFonts w:ascii="Arial" w:hAnsi="Arial"/>
                <w:sz w:val="18"/>
              </w:rPr>
              <w:t>E-UTRA Band 1, 2, 3, 4, 5, 7, 8, 10, 12, 13, 14, 17, 18, 19</w:t>
            </w:r>
            <w:r>
              <w:rPr>
                <w:rFonts w:ascii="Arial" w:eastAsia="DengXian" w:hAnsi="Arial"/>
                <w:sz w:val="18"/>
                <w:lang w:eastAsia="zh-CN"/>
              </w:rPr>
              <w:t xml:space="preserve">, </w:t>
            </w:r>
            <w:r>
              <w:rPr>
                <w:rFonts w:ascii="Arial" w:hAnsi="Arial"/>
                <w:sz w:val="18"/>
              </w:rPr>
              <w:t>24, 25, 26, 28, 29, 30, 31, 34, 38, 40</w:t>
            </w:r>
            <w:r>
              <w:rPr>
                <w:rFonts w:ascii="Arial" w:eastAsia="DengXian" w:hAnsi="Arial"/>
                <w:sz w:val="18"/>
                <w:lang w:eastAsia="zh-CN"/>
              </w:rPr>
              <w:t xml:space="preserve">, </w:t>
            </w:r>
            <w:r>
              <w:rPr>
                <w:rFonts w:ascii="Arial" w:hAnsi="Arial"/>
                <w:sz w:val="18"/>
              </w:rPr>
              <w:t>42, 43, 45, 48, 50, 51</w:t>
            </w:r>
            <w:r>
              <w:rPr>
                <w:rFonts w:ascii="Arial" w:eastAsia="DengXian" w:hAnsi="Arial"/>
                <w:sz w:val="18"/>
                <w:lang w:eastAsia="zh-CN"/>
              </w:rPr>
              <w:t xml:space="preserve">, </w:t>
            </w:r>
            <w:r>
              <w:rPr>
                <w:rFonts w:ascii="Arial" w:hAnsi="Arial"/>
                <w:sz w:val="18"/>
              </w:rPr>
              <w:t>65, 66, 70, 71, 73, 74, 85</w:t>
            </w:r>
          </w:p>
        </w:tc>
        <w:tc>
          <w:tcPr>
            <w:tcW w:w="851" w:type="dxa"/>
            <w:tcBorders>
              <w:top w:val="nil"/>
              <w:left w:val="nil"/>
              <w:bottom w:val="single" w:sz="4" w:space="0" w:color="auto"/>
              <w:right w:val="single" w:sz="4" w:space="0" w:color="auto"/>
            </w:tcBorders>
            <w:vAlign w:val="center"/>
            <w:hideMark/>
          </w:tcPr>
          <w:p w:rsidR="00633B01" w:rsidRDefault="00633B01">
            <w:pPr>
              <w:keepNext/>
              <w:keepLines/>
              <w:jc w:val="right"/>
              <w:rPr>
                <w:rFonts w:ascii="Arial Unicode MS" w:eastAsia="Arial Unicode MS" w:hAnsi="Arial Unicode MS" w:cs="Arial Unicode MS"/>
                <w:sz w:val="18"/>
                <w:szCs w:val="18"/>
              </w:rPr>
            </w:pPr>
            <w:proofErr w:type="spellStart"/>
            <w:r>
              <w:rPr>
                <w:rFonts w:ascii="Arial Unicode MS" w:eastAsia="Arial Unicode MS" w:hAnsi="Arial Unicode MS" w:cs="Arial Unicode MS" w:hint="eastAsia"/>
                <w:sz w:val="18"/>
                <w:szCs w:val="18"/>
              </w:rPr>
              <w:t>F</w:t>
            </w:r>
            <w:r>
              <w:rPr>
                <w:rFonts w:ascii="Arial Unicode MS" w:eastAsia="Arial Unicode MS" w:hAnsi="Arial Unicode MS" w:cs="Arial Unicode MS" w:hint="eastAsia"/>
                <w:sz w:val="18"/>
                <w:szCs w:val="18"/>
                <w:vertAlign w:val="subscript"/>
              </w:rPr>
              <w:t>DL_low</w:t>
            </w:r>
            <w:proofErr w:type="spellEnd"/>
          </w:p>
        </w:tc>
        <w:tc>
          <w:tcPr>
            <w:tcW w:w="283" w:type="dxa"/>
            <w:tcBorders>
              <w:top w:val="nil"/>
              <w:left w:val="nil"/>
              <w:bottom w:val="single" w:sz="4" w:space="0" w:color="auto"/>
              <w:right w:val="single" w:sz="4" w:space="0" w:color="auto"/>
            </w:tcBorders>
            <w:vAlign w:val="center"/>
            <w:hideMark/>
          </w:tcPr>
          <w:p w:rsidR="00633B01" w:rsidRDefault="00633B01">
            <w:pPr>
              <w:keepNext/>
              <w:keepLines/>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w:t>
            </w:r>
          </w:p>
        </w:tc>
        <w:tc>
          <w:tcPr>
            <w:tcW w:w="852" w:type="dxa"/>
            <w:tcBorders>
              <w:top w:val="nil"/>
              <w:left w:val="nil"/>
              <w:bottom w:val="single" w:sz="4" w:space="0" w:color="auto"/>
              <w:right w:val="single" w:sz="4" w:space="0" w:color="auto"/>
            </w:tcBorders>
            <w:vAlign w:val="center"/>
            <w:hideMark/>
          </w:tcPr>
          <w:p w:rsidR="00633B01" w:rsidRDefault="00633B01">
            <w:pPr>
              <w:keepNext/>
              <w:keepLines/>
              <w:rPr>
                <w:rFonts w:ascii="Arial Unicode MS" w:eastAsia="Arial Unicode MS" w:hAnsi="Arial Unicode MS" w:cs="Arial Unicode MS"/>
                <w:sz w:val="18"/>
                <w:szCs w:val="18"/>
              </w:rPr>
            </w:pPr>
            <w:proofErr w:type="spellStart"/>
            <w:r>
              <w:rPr>
                <w:rFonts w:ascii="Arial Unicode MS" w:eastAsia="Arial Unicode MS" w:hAnsi="Arial Unicode MS" w:cs="Arial Unicode MS" w:hint="eastAsia"/>
                <w:sz w:val="18"/>
                <w:szCs w:val="18"/>
              </w:rPr>
              <w:t>F</w:t>
            </w:r>
            <w:r>
              <w:rPr>
                <w:rFonts w:ascii="Arial Unicode MS" w:eastAsia="Arial Unicode MS" w:hAnsi="Arial Unicode MS" w:cs="Arial Unicode MS" w:hint="eastAsia"/>
                <w:sz w:val="18"/>
                <w:szCs w:val="18"/>
                <w:vertAlign w:val="subscript"/>
              </w:rPr>
              <w:t>DL_high</w:t>
            </w:r>
            <w:proofErr w:type="spellEnd"/>
          </w:p>
        </w:tc>
        <w:tc>
          <w:tcPr>
            <w:tcW w:w="1067" w:type="dxa"/>
            <w:tcBorders>
              <w:top w:val="nil"/>
              <w:left w:val="nil"/>
              <w:bottom w:val="single" w:sz="4" w:space="0" w:color="auto"/>
              <w:right w:val="single" w:sz="4" w:space="0" w:color="auto"/>
            </w:tcBorders>
            <w:vAlign w:val="center"/>
            <w:hideMark/>
          </w:tcPr>
          <w:p w:rsidR="00633B01" w:rsidRDefault="00633B01">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-50</w:t>
            </w:r>
          </w:p>
        </w:tc>
        <w:tc>
          <w:tcPr>
            <w:tcW w:w="928" w:type="dxa"/>
            <w:tcBorders>
              <w:top w:val="nil"/>
              <w:left w:val="nil"/>
              <w:bottom w:val="single" w:sz="4" w:space="0" w:color="auto"/>
              <w:right w:val="single" w:sz="4" w:space="0" w:color="auto"/>
            </w:tcBorders>
            <w:vAlign w:val="center"/>
            <w:hideMark/>
          </w:tcPr>
          <w:p w:rsidR="00633B01" w:rsidRDefault="00633B01">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lang w:val="en-US" w:eastAsia="zh-CN"/>
              </w:rPr>
              <w:t>1</w:t>
            </w:r>
          </w:p>
        </w:tc>
        <w:tc>
          <w:tcPr>
            <w:tcW w:w="1132" w:type="dxa"/>
            <w:tcBorders>
              <w:top w:val="nil"/>
              <w:left w:val="nil"/>
              <w:bottom w:val="single" w:sz="4" w:space="0" w:color="auto"/>
              <w:right w:val="single" w:sz="4" w:space="0" w:color="auto"/>
            </w:tcBorders>
            <w:vAlign w:val="center"/>
          </w:tcPr>
          <w:p w:rsidR="00633B01" w:rsidRDefault="00633B01">
            <w:pPr>
              <w:keepNext/>
              <w:keepLines/>
              <w:jc w:val="center"/>
              <w:rPr>
                <w:rFonts w:ascii="Arial" w:eastAsia="Times New Roman" w:hAnsi="Arial"/>
                <w:sz w:val="18"/>
              </w:rPr>
            </w:pPr>
          </w:p>
        </w:tc>
      </w:tr>
      <w:tr w:rsidR="00633B01" w:rsidTr="00633B01">
        <w:trPr>
          <w:trHeight w:val="225"/>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eastAsia="zh-CN"/>
              </w:rPr>
            </w:pPr>
          </w:p>
        </w:tc>
        <w:tc>
          <w:tcPr>
            <w:tcW w:w="2608" w:type="dxa"/>
            <w:tcBorders>
              <w:top w:val="nil"/>
              <w:left w:val="nil"/>
              <w:bottom w:val="single" w:sz="4" w:space="0" w:color="auto"/>
              <w:right w:val="single" w:sz="4" w:space="0" w:color="auto"/>
            </w:tcBorders>
            <w:hideMark/>
          </w:tcPr>
          <w:p w:rsidR="00633B01" w:rsidRDefault="00633B01">
            <w:pPr>
              <w:keepNext/>
              <w:keepLines/>
              <w:rPr>
                <w:rFonts w:ascii="Arial" w:hAnsi="Arial"/>
                <w:sz w:val="18"/>
                <w:lang w:eastAsia="ja-JP"/>
              </w:rPr>
            </w:pPr>
            <w:r>
              <w:rPr>
                <w:rFonts w:ascii="Arial" w:hAnsi="Arial"/>
                <w:sz w:val="18"/>
                <w:lang w:eastAsia="ja-JP"/>
              </w:rPr>
              <w:t>E-UTRA Band 41, 52</w:t>
            </w:r>
          </w:p>
        </w:tc>
        <w:tc>
          <w:tcPr>
            <w:tcW w:w="851" w:type="dxa"/>
            <w:tcBorders>
              <w:top w:val="nil"/>
              <w:left w:val="nil"/>
              <w:bottom w:val="single" w:sz="4" w:space="0" w:color="auto"/>
              <w:right w:val="single" w:sz="4" w:space="0" w:color="auto"/>
            </w:tcBorders>
            <w:hideMark/>
          </w:tcPr>
          <w:p w:rsidR="00633B01" w:rsidRDefault="00633B01">
            <w:pPr>
              <w:keepNext/>
              <w:keepLines/>
              <w:jc w:val="right"/>
              <w:rPr>
                <w:rFonts w:ascii="Arial Unicode MS" w:eastAsia="Arial Unicode MS" w:hAnsi="Arial Unicode MS" w:cs="Arial Unicode MS"/>
                <w:sz w:val="18"/>
                <w:szCs w:val="18"/>
              </w:rPr>
            </w:pPr>
            <w:proofErr w:type="spellStart"/>
            <w:r>
              <w:rPr>
                <w:rFonts w:ascii="Arial Unicode MS" w:eastAsia="Arial Unicode MS" w:hAnsi="Arial Unicode MS" w:cs="Arial Unicode MS" w:hint="eastAsia"/>
                <w:sz w:val="18"/>
                <w:szCs w:val="18"/>
              </w:rPr>
              <w:t>F</w:t>
            </w:r>
            <w:r>
              <w:rPr>
                <w:rFonts w:ascii="Arial Unicode MS" w:eastAsia="Arial Unicode MS" w:hAnsi="Arial Unicode MS" w:cs="Arial Unicode MS" w:hint="eastAsia"/>
                <w:sz w:val="18"/>
                <w:szCs w:val="18"/>
                <w:vertAlign w:val="subscript"/>
              </w:rPr>
              <w:t>DL_low</w:t>
            </w:r>
            <w:proofErr w:type="spellEnd"/>
          </w:p>
        </w:tc>
        <w:tc>
          <w:tcPr>
            <w:tcW w:w="283" w:type="dxa"/>
            <w:tcBorders>
              <w:top w:val="nil"/>
              <w:left w:val="nil"/>
              <w:bottom w:val="single" w:sz="4" w:space="0" w:color="auto"/>
              <w:right w:val="single" w:sz="4" w:space="0" w:color="auto"/>
            </w:tcBorders>
            <w:hideMark/>
          </w:tcPr>
          <w:p w:rsidR="00633B01" w:rsidRDefault="00633B01">
            <w:pPr>
              <w:keepNext/>
              <w:keepLines/>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w:t>
            </w:r>
          </w:p>
        </w:tc>
        <w:tc>
          <w:tcPr>
            <w:tcW w:w="852" w:type="dxa"/>
            <w:tcBorders>
              <w:top w:val="nil"/>
              <w:left w:val="nil"/>
              <w:bottom w:val="single" w:sz="4" w:space="0" w:color="auto"/>
              <w:right w:val="single" w:sz="4" w:space="0" w:color="auto"/>
            </w:tcBorders>
            <w:hideMark/>
          </w:tcPr>
          <w:p w:rsidR="00633B01" w:rsidRDefault="00633B01">
            <w:pPr>
              <w:keepNext/>
              <w:keepLines/>
              <w:rPr>
                <w:rFonts w:ascii="Arial Unicode MS" w:eastAsia="Arial Unicode MS" w:hAnsi="Arial Unicode MS" w:cs="Arial Unicode MS"/>
                <w:sz w:val="18"/>
                <w:szCs w:val="18"/>
              </w:rPr>
            </w:pPr>
            <w:proofErr w:type="spellStart"/>
            <w:r>
              <w:rPr>
                <w:rStyle w:val="TALCar"/>
                <w:rFonts w:ascii="Arial Unicode MS" w:eastAsia="Arial Unicode MS" w:hAnsi="Arial Unicode MS" w:cs="Arial Unicode MS" w:hint="eastAsia"/>
                <w:szCs w:val="18"/>
              </w:rPr>
              <w:t>F</w:t>
            </w:r>
            <w:r>
              <w:rPr>
                <w:rStyle w:val="TALCar"/>
                <w:rFonts w:ascii="Arial Unicode MS" w:eastAsia="Arial Unicode MS" w:hAnsi="Arial Unicode MS" w:cs="Arial Unicode MS" w:hint="eastAsia"/>
                <w:szCs w:val="18"/>
                <w:vertAlign w:val="subscript"/>
              </w:rPr>
              <w:t>DL_high</w:t>
            </w:r>
            <w:proofErr w:type="spellEnd"/>
          </w:p>
        </w:tc>
        <w:tc>
          <w:tcPr>
            <w:tcW w:w="1067" w:type="dxa"/>
            <w:tcBorders>
              <w:top w:val="nil"/>
              <w:left w:val="nil"/>
              <w:bottom w:val="single" w:sz="4" w:space="0" w:color="auto"/>
              <w:right w:val="single" w:sz="4" w:space="0" w:color="auto"/>
            </w:tcBorders>
            <w:hideMark/>
          </w:tcPr>
          <w:p w:rsidR="00633B01" w:rsidRDefault="00633B01">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rPr>
              <w:t>-50</w:t>
            </w:r>
          </w:p>
        </w:tc>
        <w:tc>
          <w:tcPr>
            <w:tcW w:w="928" w:type="dxa"/>
            <w:tcBorders>
              <w:top w:val="nil"/>
              <w:left w:val="nil"/>
              <w:bottom w:val="single" w:sz="4" w:space="0" w:color="auto"/>
              <w:right w:val="single" w:sz="4" w:space="0" w:color="auto"/>
            </w:tcBorders>
            <w:hideMark/>
          </w:tcPr>
          <w:p w:rsidR="00633B01" w:rsidRDefault="00633B01">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rPr>
              <w:t>1</w:t>
            </w:r>
          </w:p>
        </w:tc>
        <w:tc>
          <w:tcPr>
            <w:tcW w:w="1132" w:type="dxa"/>
            <w:tcBorders>
              <w:top w:val="nil"/>
              <w:left w:val="nil"/>
              <w:bottom w:val="single" w:sz="4" w:space="0" w:color="auto"/>
              <w:right w:val="single" w:sz="4" w:space="0" w:color="auto"/>
            </w:tcBorders>
            <w:vAlign w:val="center"/>
          </w:tcPr>
          <w:p w:rsidR="00633B01" w:rsidRDefault="00633B01">
            <w:pPr>
              <w:keepNext/>
              <w:keepLines/>
              <w:jc w:val="center"/>
              <w:rPr>
                <w:rFonts w:ascii="Arial" w:eastAsia="Times New Roman" w:hAnsi="Arial"/>
                <w:sz w:val="18"/>
              </w:rPr>
            </w:pPr>
          </w:p>
        </w:tc>
      </w:tr>
      <w:tr w:rsidR="00633B01" w:rsidTr="00633B01">
        <w:trPr>
          <w:trHeight w:val="225"/>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eastAsia="zh-CN"/>
              </w:rPr>
            </w:pPr>
          </w:p>
        </w:tc>
        <w:tc>
          <w:tcPr>
            <w:tcW w:w="2608" w:type="dxa"/>
            <w:tcBorders>
              <w:top w:val="nil"/>
              <w:left w:val="nil"/>
              <w:bottom w:val="single" w:sz="4" w:space="0" w:color="auto"/>
              <w:right w:val="single" w:sz="4" w:space="0" w:color="auto"/>
            </w:tcBorders>
            <w:hideMark/>
          </w:tcPr>
          <w:p w:rsidR="00633B01" w:rsidRDefault="00633B01">
            <w:pPr>
              <w:keepNext/>
              <w:keepLines/>
              <w:rPr>
                <w:rFonts w:ascii="Arial" w:hAnsi="Arial"/>
                <w:sz w:val="18"/>
                <w:lang w:eastAsia="ja-JP"/>
              </w:rPr>
            </w:pPr>
            <w:r>
              <w:rPr>
                <w:rFonts w:ascii="Arial" w:hAnsi="Arial"/>
                <w:sz w:val="18"/>
                <w:lang w:eastAsia="ja-JP"/>
              </w:rPr>
              <w:t>E-UTRA Band 11, 21</w:t>
            </w:r>
          </w:p>
        </w:tc>
        <w:tc>
          <w:tcPr>
            <w:tcW w:w="851" w:type="dxa"/>
            <w:tcBorders>
              <w:top w:val="nil"/>
              <w:left w:val="nil"/>
              <w:bottom w:val="single" w:sz="4" w:space="0" w:color="auto"/>
              <w:right w:val="single" w:sz="4" w:space="0" w:color="auto"/>
            </w:tcBorders>
            <w:hideMark/>
          </w:tcPr>
          <w:p w:rsidR="00633B01" w:rsidRDefault="00633B01">
            <w:pPr>
              <w:keepNext/>
              <w:keepLines/>
              <w:jc w:val="right"/>
              <w:rPr>
                <w:rFonts w:ascii="Arial Unicode MS" w:eastAsia="Arial Unicode MS" w:hAnsi="Arial Unicode MS" w:cs="Arial Unicode MS"/>
                <w:sz w:val="18"/>
                <w:szCs w:val="18"/>
              </w:rPr>
            </w:pPr>
            <w:proofErr w:type="spellStart"/>
            <w:r>
              <w:rPr>
                <w:rFonts w:ascii="Arial Unicode MS" w:eastAsia="Arial Unicode MS" w:hAnsi="Arial Unicode MS" w:cs="Arial Unicode MS" w:hint="eastAsia"/>
                <w:sz w:val="18"/>
                <w:szCs w:val="18"/>
              </w:rPr>
              <w:t>F</w:t>
            </w:r>
            <w:r>
              <w:rPr>
                <w:rFonts w:ascii="Arial Unicode MS" w:eastAsia="Arial Unicode MS" w:hAnsi="Arial Unicode MS" w:cs="Arial Unicode MS" w:hint="eastAsia"/>
                <w:sz w:val="18"/>
                <w:szCs w:val="18"/>
                <w:vertAlign w:val="subscript"/>
              </w:rPr>
              <w:t>DL_low</w:t>
            </w:r>
            <w:proofErr w:type="spellEnd"/>
          </w:p>
        </w:tc>
        <w:tc>
          <w:tcPr>
            <w:tcW w:w="283" w:type="dxa"/>
            <w:tcBorders>
              <w:top w:val="nil"/>
              <w:left w:val="nil"/>
              <w:bottom w:val="single" w:sz="4" w:space="0" w:color="auto"/>
              <w:right w:val="single" w:sz="4" w:space="0" w:color="auto"/>
            </w:tcBorders>
            <w:hideMark/>
          </w:tcPr>
          <w:p w:rsidR="00633B01" w:rsidRDefault="00633B01">
            <w:pPr>
              <w:keepNext/>
              <w:keepLines/>
              <w:jc w:val="center"/>
              <w:rPr>
                <w:rFonts w:ascii="Arial Unicode MS" w:eastAsia="Arial Unicode MS" w:hAnsi="Arial Unicode MS" w:cs="Arial Unicode MS"/>
                <w:sz w:val="18"/>
                <w:szCs w:val="18"/>
              </w:rPr>
            </w:pPr>
            <w:r>
              <w:rPr>
                <w:rFonts w:ascii="Arial Unicode MS" w:eastAsia="Arial Unicode MS" w:hAnsi="Arial Unicode MS" w:cs="Arial Unicode MS" w:hint="eastAsia"/>
                <w:sz w:val="18"/>
                <w:szCs w:val="18"/>
              </w:rPr>
              <w:t>-</w:t>
            </w:r>
          </w:p>
        </w:tc>
        <w:tc>
          <w:tcPr>
            <w:tcW w:w="852" w:type="dxa"/>
            <w:tcBorders>
              <w:top w:val="nil"/>
              <w:left w:val="nil"/>
              <w:bottom w:val="single" w:sz="4" w:space="0" w:color="auto"/>
              <w:right w:val="single" w:sz="4" w:space="0" w:color="auto"/>
            </w:tcBorders>
            <w:hideMark/>
          </w:tcPr>
          <w:p w:rsidR="00633B01" w:rsidRDefault="00633B01">
            <w:pPr>
              <w:keepNext/>
              <w:keepLines/>
              <w:rPr>
                <w:rFonts w:ascii="Arial Unicode MS" w:eastAsia="Arial Unicode MS" w:hAnsi="Arial Unicode MS" w:cs="Arial Unicode MS"/>
                <w:sz w:val="18"/>
                <w:szCs w:val="18"/>
              </w:rPr>
            </w:pPr>
            <w:proofErr w:type="spellStart"/>
            <w:r>
              <w:rPr>
                <w:rStyle w:val="TALCar"/>
                <w:rFonts w:ascii="Arial Unicode MS" w:eastAsia="Arial Unicode MS" w:hAnsi="Arial Unicode MS" w:cs="Arial Unicode MS" w:hint="eastAsia"/>
                <w:szCs w:val="18"/>
              </w:rPr>
              <w:t>F</w:t>
            </w:r>
            <w:r>
              <w:rPr>
                <w:rStyle w:val="TALCar"/>
                <w:rFonts w:ascii="Arial Unicode MS" w:eastAsia="Arial Unicode MS" w:hAnsi="Arial Unicode MS" w:cs="Arial Unicode MS" w:hint="eastAsia"/>
                <w:szCs w:val="18"/>
                <w:vertAlign w:val="subscript"/>
              </w:rPr>
              <w:t>DL_high</w:t>
            </w:r>
            <w:proofErr w:type="spellEnd"/>
          </w:p>
        </w:tc>
        <w:tc>
          <w:tcPr>
            <w:tcW w:w="1067" w:type="dxa"/>
            <w:tcBorders>
              <w:top w:val="nil"/>
              <w:left w:val="nil"/>
              <w:bottom w:val="single" w:sz="4" w:space="0" w:color="auto"/>
              <w:right w:val="single" w:sz="4" w:space="0" w:color="auto"/>
            </w:tcBorders>
            <w:hideMark/>
          </w:tcPr>
          <w:p w:rsidR="00633B01" w:rsidRDefault="00633B01">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rPr>
              <w:t>-50</w:t>
            </w:r>
          </w:p>
        </w:tc>
        <w:tc>
          <w:tcPr>
            <w:tcW w:w="928" w:type="dxa"/>
            <w:tcBorders>
              <w:top w:val="nil"/>
              <w:left w:val="nil"/>
              <w:bottom w:val="single" w:sz="4" w:space="0" w:color="auto"/>
              <w:right w:val="single" w:sz="4" w:space="0" w:color="auto"/>
            </w:tcBorders>
            <w:hideMark/>
          </w:tcPr>
          <w:p w:rsidR="00633B01" w:rsidRDefault="00633B01">
            <w:pPr>
              <w:keepNext/>
              <w:keepLines/>
              <w:jc w:val="center"/>
              <w:rPr>
                <w:rFonts w:ascii="Arial Unicode MS" w:eastAsia="Arial Unicode MS" w:hAnsi="Arial Unicode MS" w:cs="Arial Unicode MS"/>
                <w:sz w:val="18"/>
                <w:szCs w:val="18"/>
                <w:lang w:val="en-US" w:eastAsia="zh-CN"/>
              </w:rPr>
            </w:pPr>
            <w:r>
              <w:rPr>
                <w:rFonts w:ascii="Arial Unicode MS" w:eastAsia="Arial Unicode MS" w:hAnsi="Arial Unicode MS" w:cs="Arial Unicode MS" w:hint="eastAsia"/>
                <w:sz w:val="18"/>
                <w:szCs w:val="18"/>
              </w:rPr>
              <w:t>1</w:t>
            </w:r>
          </w:p>
        </w:tc>
        <w:tc>
          <w:tcPr>
            <w:tcW w:w="1132" w:type="dxa"/>
            <w:tcBorders>
              <w:top w:val="nil"/>
              <w:left w:val="nil"/>
              <w:bottom w:val="single" w:sz="4" w:space="0" w:color="auto"/>
              <w:right w:val="single" w:sz="4" w:space="0" w:color="auto"/>
            </w:tcBorders>
            <w:vAlign w:val="center"/>
          </w:tcPr>
          <w:p w:rsidR="00633B01" w:rsidRDefault="00633B01">
            <w:pPr>
              <w:keepNext/>
              <w:keepLines/>
              <w:jc w:val="center"/>
              <w:rPr>
                <w:rFonts w:ascii="Arial" w:eastAsia="Times New Roman" w:hAnsi="Arial"/>
                <w:sz w:val="18"/>
              </w:rPr>
            </w:pPr>
          </w:p>
        </w:tc>
      </w:tr>
      <w:tr w:rsidR="00633B01" w:rsidTr="00633B01">
        <w:trPr>
          <w:trHeight w:val="225"/>
          <w:jc w:val="center"/>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633B01" w:rsidRDefault="00633B01">
            <w:pPr>
              <w:spacing w:after="0"/>
              <w:rPr>
                <w:rFonts w:ascii="Arial" w:eastAsia="Times New Roman" w:hAnsi="Arial"/>
                <w:sz w:val="18"/>
                <w:lang w:eastAsia="zh-CN"/>
              </w:rPr>
            </w:pPr>
          </w:p>
        </w:tc>
        <w:tc>
          <w:tcPr>
            <w:tcW w:w="2608" w:type="dxa"/>
            <w:tcBorders>
              <w:top w:val="nil"/>
              <w:left w:val="nil"/>
              <w:bottom w:val="single" w:sz="4" w:space="0" w:color="auto"/>
              <w:right w:val="single" w:sz="4" w:space="0" w:color="auto"/>
            </w:tcBorders>
            <w:hideMark/>
          </w:tcPr>
          <w:p w:rsidR="00633B01" w:rsidRDefault="00633B01">
            <w:pPr>
              <w:keepNext/>
              <w:keepLines/>
              <w:rPr>
                <w:rFonts w:ascii="Arial" w:hAnsi="Arial"/>
                <w:sz w:val="18"/>
                <w:lang w:eastAsia="ja-JP"/>
              </w:rPr>
            </w:pPr>
            <w:r>
              <w:rPr>
                <w:rFonts w:ascii="Arial" w:hAnsi="Arial"/>
                <w:sz w:val="18"/>
                <w:lang w:eastAsia="ja-JP"/>
              </w:rPr>
              <w:t>Frequency range</w:t>
            </w:r>
          </w:p>
        </w:tc>
        <w:tc>
          <w:tcPr>
            <w:tcW w:w="851" w:type="dxa"/>
            <w:tcBorders>
              <w:top w:val="nil"/>
              <w:left w:val="nil"/>
              <w:bottom w:val="single" w:sz="4" w:space="0" w:color="auto"/>
              <w:right w:val="single" w:sz="4" w:space="0" w:color="auto"/>
            </w:tcBorders>
            <w:hideMark/>
          </w:tcPr>
          <w:p w:rsidR="00633B01" w:rsidRDefault="00633B01">
            <w:pPr>
              <w:keepNext/>
              <w:keepLines/>
              <w:jc w:val="right"/>
              <w:rPr>
                <w:rFonts w:ascii="Arial Unicode MS" w:eastAsia="Arial Unicode MS" w:hAnsi="Arial Unicode MS" w:cs="Arial Unicode MS"/>
                <w:sz w:val="18"/>
                <w:szCs w:val="18"/>
                <w:lang w:eastAsia="ja-JP"/>
              </w:rPr>
            </w:pPr>
            <w:r>
              <w:rPr>
                <w:rFonts w:ascii="Arial Unicode MS" w:eastAsia="Arial Unicode MS" w:hAnsi="Arial Unicode MS" w:cs="Arial Unicode MS" w:hint="eastAsia"/>
                <w:sz w:val="18"/>
                <w:szCs w:val="18"/>
                <w:lang w:eastAsia="ja-JP"/>
              </w:rPr>
              <w:t>1884.5</w:t>
            </w:r>
          </w:p>
        </w:tc>
        <w:tc>
          <w:tcPr>
            <w:tcW w:w="283" w:type="dxa"/>
            <w:tcBorders>
              <w:top w:val="nil"/>
              <w:left w:val="nil"/>
              <w:bottom w:val="single" w:sz="4" w:space="0" w:color="auto"/>
              <w:right w:val="single" w:sz="4" w:space="0" w:color="auto"/>
            </w:tcBorders>
            <w:hideMark/>
          </w:tcPr>
          <w:p w:rsidR="00633B01" w:rsidRDefault="00633B01">
            <w:pPr>
              <w:keepNext/>
              <w:keepLines/>
              <w:jc w:val="right"/>
              <w:rPr>
                <w:rFonts w:ascii="Arial Unicode MS" w:eastAsia="Arial Unicode MS" w:hAnsi="Arial Unicode MS" w:cs="Arial Unicode MS"/>
                <w:sz w:val="18"/>
                <w:szCs w:val="18"/>
                <w:lang w:eastAsia="ja-JP"/>
              </w:rPr>
            </w:pPr>
            <w:r>
              <w:rPr>
                <w:rFonts w:ascii="Arial Unicode MS" w:eastAsia="Arial Unicode MS" w:hAnsi="Arial Unicode MS" w:cs="Arial Unicode MS" w:hint="eastAsia"/>
                <w:sz w:val="18"/>
                <w:szCs w:val="18"/>
                <w:lang w:eastAsia="ja-JP"/>
              </w:rPr>
              <w:t>-</w:t>
            </w:r>
          </w:p>
        </w:tc>
        <w:tc>
          <w:tcPr>
            <w:tcW w:w="852" w:type="dxa"/>
            <w:tcBorders>
              <w:top w:val="nil"/>
              <w:left w:val="nil"/>
              <w:bottom w:val="single" w:sz="4" w:space="0" w:color="auto"/>
              <w:right w:val="single" w:sz="4" w:space="0" w:color="auto"/>
            </w:tcBorders>
            <w:hideMark/>
          </w:tcPr>
          <w:p w:rsidR="00633B01" w:rsidRDefault="00633B01">
            <w:pPr>
              <w:keepNext/>
              <w:keepLines/>
              <w:jc w:val="right"/>
              <w:rPr>
                <w:rFonts w:ascii="Arial Unicode MS" w:eastAsia="Arial Unicode MS" w:hAnsi="Arial Unicode MS" w:cs="Arial Unicode MS"/>
                <w:sz w:val="18"/>
                <w:szCs w:val="18"/>
                <w:lang w:eastAsia="ja-JP"/>
              </w:rPr>
            </w:pPr>
            <w:r>
              <w:rPr>
                <w:rFonts w:ascii="Arial Unicode MS" w:eastAsia="Arial Unicode MS" w:hAnsi="Arial Unicode MS" w:cs="Arial Unicode MS" w:hint="eastAsia"/>
                <w:sz w:val="18"/>
                <w:szCs w:val="18"/>
                <w:lang w:eastAsia="ja-JP"/>
              </w:rPr>
              <w:t>1915.7</w:t>
            </w:r>
          </w:p>
        </w:tc>
        <w:tc>
          <w:tcPr>
            <w:tcW w:w="1067" w:type="dxa"/>
            <w:tcBorders>
              <w:top w:val="nil"/>
              <w:left w:val="nil"/>
              <w:bottom w:val="single" w:sz="4" w:space="0" w:color="auto"/>
              <w:right w:val="single" w:sz="4" w:space="0" w:color="auto"/>
            </w:tcBorders>
            <w:hideMark/>
          </w:tcPr>
          <w:p w:rsidR="00633B01" w:rsidRDefault="00633B01">
            <w:pPr>
              <w:keepNext/>
              <w:keepLines/>
              <w:jc w:val="right"/>
              <w:rPr>
                <w:rFonts w:ascii="Arial Unicode MS" w:eastAsia="Arial Unicode MS" w:hAnsi="Arial Unicode MS" w:cs="Arial Unicode MS"/>
                <w:sz w:val="18"/>
                <w:szCs w:val="18"/>
                <w:lang w:eastAsia="ja-JP"/>
              </w:rPr>
            </w:pPr>
            <w:r>
              <w:rPr>
                <w:rFonts w:ascii="Arial Unicode MS" w:eastAsia="Arial Unicode MS" w:hAnsi="Arial Unicode MS" w:cs="Arial Unicode MS" w:hint="eastAsia"/>
                <w:sz w:val="18"/>
                <w:szCs w:val="18"/>
                <w:lang w:eastAsia="ja-JP"/>
              </w:rPr>
              <w:t>-41</w:t>
            </w:r>
          </w:p>
        </w:tc>
        <w:tc>
          <w:tcPr>
            <w:tcW w:w="928" w:type="dxa"/>
            <w:tcBorders>
              <w:top w:val="nil"/>
              <w:left w:val="nil"/>
              <w:bottom w:val="single" w:sz="4" w:space="0" w:color="auto"/>
              <w:right w:val="single" w:sz="4" w:space="0" w:color="auto"/>
            </w:tcBorders>
            <w:hideMark/>
          </w:tcPr>
          <w:p w:rsidR="00633B01" w:rsidRDefault="00633B01">
            <w:pPr>
              <w:keepNext/>
              <w:keepLines/>
              <w:jc w:val="right"/>
              <w:rPr>
                <w:rFonts w:ascii="Arial Unicode MS" w:eastAsia="Arial Unicode MS" w:hAnsi="Arial Unicode MS" w:cs="Arial Unicode MS"/>
                <w:sz w:val="18"/>
                <w:szCs w:val="18"/>
                <w:lang w:eastAsia="ja-JP"/>
              </w:rPr>
            </w:pPr>
            <w:r>
              <w:rPr>
                <w:rFonts w:ascii="Arial Unicode MS" w:eastAsia="Arial Unicode MS" w:hAnsi="Arial Unicode MS" w:cs="Arial Unicode MS" w:hint="eastAsia"/>
                <w:sz w:val="18"/>
                <w:szCs w:val="18"/>
                <w:lang w:eastAsia="ja-JP"/>
              </w:rPr>
              <w:t>0.3</w:t>
            </w:r>
          </w:p>
        </w:tc>
        <w:tc>
          <w:tcPr>
            <w:tcW w:w="1132" w:type="dxa"/>
            <w:tcBorders>
              <w:top w:val="nil"/>
              <w:left w:val="nil"/>
              <w:bottom w:val="single" w:sz="4" w:space="0" w:color="auto"/>
              <w:right w:val="single" w:sz="4" w:space="0" w:color="auto"/>
            </w:tcBorders>
            <w:vAlign w:val="center"/>
            <w:hideMark/>
          </w:tcPr>
          <w:p w:rsidR="00633B01" w:rsidRDefault="00633B01">
            <w:pPr>
              <w:keepNext/>
              <w:keepLines/>
              <w:jc w:val="center"/>
              <w:rPr>
                <w:rFonts w:ascii="Arial" w:eastAsia="DengXian" w:hAnsi="Arial"/>
                <w:sz w:val="18"/>
                <w:lang w:eastAsia="zh-CN"/>
              </w:rPr>
            </w:pPr>
            <w:r>
              <w:rPr>
                <w:rFonts w:ascii="Arial" w:eastAsia="DengXian" w:hAnsi="Arial"/>
                <w:sz w:val="18"/>
                <w:lang w:eastAsia="zh-CN"/>
              </w:rPr>
              <w:t>PHS</w:t>
            </w:r>
          </w:p>
        </w:tc>
      </w:tr>
    </w:tbl>
    <w:p w:rsidR="00633B01" w:rsidRDefault="00633B01" w:rsidP="00633B01">
      <w:pPr>
        <w:rPr>
          <w:rFonts w:eastAsia="Times New Roman"/>
          <w:lang w:eastAsia="ko-KR"/>
        </w:rPr>
      </w:pPr>
    </w:p>
    <w:p w:rsidR="00633B01" w:rsidRDefault="00633B01" w:rsidP="00633B01">
      <w:pPr>
        <w:pStyle w:val="Heading4"/>
        <w:tabs>
          <w:tab w:val="left" w:pos="0"/>
          <w:tab w:val="left" w:pos="420"/>
          <w:tab w:val="left" w:pos="864"/>
        </w:tabs>
        <w:rPr>
          <w:lang w:eastAsia="zh-CN"/>
        </w:rPr>
      </w:pPr>
      <w:r>
        <w:rPr>
          <w:lang w:eastAsia="zh-CN"/>
        </w:rPr>
        <w:t>8.15.2.2</w:t>
      </w:r>
      <w:r>
        <w:rPr>
          <w:lang w:eastAsia="zh-CN"/>
        </w:rPr>
        <w:tab/>
      </w:r>
      <w:r>
        <w:rPr>
          <w:lang w:eastAsia="zh-CN"/>
        </w:rPr>
        <w:tab/>
        <w:t>REFSENS requirements</w:t>
      </w:r>
    </w:p>
    <w:p w:rsidR="008E7854" w:rsidRDefault="00633B01" w:rsidP="001C3216">
      <w:r>
        <w:t>There is no need for additional REFSENS requirements.</w:t>
      </w:r>
      <w:bookmarkEnd w:id="3"/>
    </w:p>
    <w:p w:rsidR="00AA6B08" w:rsidRDefault="00AA6B08" w:rsidP="001C3216"/>
    <w:p w:rsidR="00AA6B08" w:rsidRDefault="00AA6B08" w:rsidP="00AA6B08">
      <w:pPr>
        <w:pStyle w:val="B3"/>
        <w:ind w:left="0" w:firstLine="0"/>
        <w:jc w:val="center"/>
        <w:rPr>
          <w:rFonts w:ascii="Arial" w:hAnsi="Arial"/>
          <w:sz w:val="28"/>
          <w:lang w:eastAsia="zh-TW"/>
        </w:rPr>
      </w:pPr>
      <w:r w:rsidRPr="00D9681F">
        <w:rPr>
          <w:rFonts w:hint="eastAsia"/>
          <w:b/>
          <w:color w:val="FF0000"/>
          <w:sz w:val="36"/>
        </w:rPr>
        <w:t>&lt;Start of Text Proposal&gt;</w:t>
      </w:r>
    </w:p>
    <w:p w:rsidR="00AA6B08" w:rsidRDefault="00AA6B08" w:rsidP="001C3216"/>
    <w:sectPr w:rsidR="00AA6B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µÈÏß"/>
    <w:charset w:val="86"/>
    <w:family w:val="auto"/>
    <w:pitch w:val="variable"/>
    <w:sig w:usb0="00000001"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1" w15:restartNumberingAfterBreak="0">
    <w:nsid w:val="FFFFFFFE"/>
    <w:multiLevelType w:val="singleLevel"/>
    <w:tmpl w:val="FFFFFFFE"/>
    <w:lvl w:ilvl="0">
      <w:numFmt w:val="decimal"/>
      <w:lvlText w:val="*"/>
      <w:lvlJc w:val="left"/>
      <w:pPr>
        <w:ind w:left="0" w:firstLine="0"/>
      </w:pPr>
    </w:lvl>
  </w:abstractNum>
  <w:abstractNum w:abstractNumId="2" w15:restartNumberingAfterBreak="0">
    <w:nsid w:val="01F2553B"/>
    <w:multiLevelType w:val="multilevel"/>
    <w:tmpl w:val="01F2553B"/>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pStyle w:val="CharCharCharCharCharCharCharCharCharCharCharCharCharChar1CharCharCharCharCharCharCharChar"/>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pStyle w:val="Head2Mine"/>
      <w:lvlText w:val="%2."/>
      <w:lvlJc w:val="left"/>
      <w:pPr>
        <w:tabs>
          <w:tab w:val="num" w:pos="1440"/>
        </w:tabs>
        <w:ind w:left="1440" w:hanging="360"/>
      </w:pPr>
    </w:lvl>
    <w:lvl w:ilvl="2" w:tplc="0809001B" w:tentative="1">
      <w:start w:val="1"/>
      <w:numFmt w:val="lowerRoman"/>
      <w:pStyle w:val="Head3Mine"/>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331AE7"/>
    <w:multiLevelType w:val="multilevel"/>
    <w:tmpl w:val="35331A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7F0088F"/>
    <w:multiLevelType w:val="hybridMultilevel"/>
    <w:tmpl w:val="1F1E3748"/>
    <w:lvl w:ilvl="0" w:tplc="5D666FF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74C1EB3"/>
    <w:multiLevelType w:val="hybridMultilevel"/>
    <w:tmpl w:val="E16EC4C2"/>
    <w:lvl w:ilvl="0" w:tplc="7F0685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8"/>
  </w:num>
  <w:num w:numId="3">
    <w:abstractNumId w:val="3"/>
  </w:num>
  <w:num w:numId="4">
    <w:abstractNumId w:val="4"/>
  </w:num>
  <w:num w:numId="5">
    <w:abstractNumId w:val="17"/>
  </w:num>
  <w:num w:numId="6">
    <w:abstractNumId w:val="9"/>
  </w:num>
  <w:num w:numId="7">
    <w:abstractNumId w:val="14"/>
  </w:num>
  <w:num w:numId="8">
    <w:abstractNumId w:val="13"/>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5"/>
  </w:num>
  <w:num w:numId="13">
    <w:abstractNumId w:val="11"/>
  </w:num>
  <w:num w:numId="14">
    <w:abstractNumId w:val="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6"/>
  </w:num>
  <w:num w:numId="18">
    <w:abstractNumId w:val="1"/>
    <w:lvlOverride w:ilvl="0">
      <w:lvl w:ilvl="0">
        <w:numFmt w:val="bullet"/>
        <w:lvlText w:val=""/>
        <w:legacy w:legacy="1" w:legacySpace="0" w:legacyIndent="360"/>
        <w:lvlJc w:val="left"/>
        <w:pPr>
          <w:ind w:left="360" w:hanging="360"/>
        </w:pPr>
        <w:rPr>
          <w:rFonts w:ascii="Symbol" w:hAnsi="Symbol" w:hint="default"/>
        </w:rPr>
      </w:lvl>
    </w:lvlOverride>
  </w:num>
  <w:num w:numId="19">
    <w:abstractNumId w:val="1"/>
    <w:lvlOverride w:ilvl="0">
      <w:lvl w:ilvl="0">
        <w:numFmt w:val="bullet"/>
        <w:lvlText w:val=""/>
        <w:legacy w:legacy="1" w:legacySpace="0" w:legacyIndent="283"/>
        <w:lvlJc w:val="left"/>
        <w:pPr>
          <w:ind w:left="567" w:hanging="283"/>
        </w:pPr>
        <w:rPr>
          <w:rFonts w:ascii="Symbol" w:hAnsi="Symbol" w:hint="default"/>
        </w:rPr>
      </w:lvl>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854"/>
    <w:rsid w:val="00027692"/>
    <w:rsid w:val="00031EEE"/>
    <w:rsid w:val="00063367"/>
    <w:rsid w:val="00096608"/>
    <w:rsid w:val="00103749"/>
    <w:rsid w:val="00111E26"/>
    <w:rsid w:val="00112C59"/>
    <w:rsid w:val="001531BD"/>
    <w:rsid w:val="00157FBC"/>
    <w:rsid w:val="00193D2A"/>
    <w:rsid w:val="001A44A9"/>
    <w:rsid w:val="001A6FBE"/>
    <w:rsid w:val="001C3216"/>
    <w:rsid w:val="00245666"/>
    <w:rsid w:val="0025314A"/>
    <w:rsid w:val="00262D1B"/>
    <w:rsid w:val="00280F36"/>
    <w:rsid w:val="00290BB2"/>
    <w:rsid w:val="002C05A3"/>
    <w:rsid w:val="002D2CBC"/>
    <w:rsid w:val="003028E2"/>
    <w:rsid w:val="00315A4B"/>
    <w:rsid w:val="00317E2E"/>
    <w:rsid w:val="00336846"/>
    <w:rsid w:val="00341E41"/>
    <w:rsid w:val="003452C3"/>
    <w:rsid w:val="00372639"/>
    <w:rsid w:val="003857CD"/>
    <w:rsid w:val="00394CE9"/>
    <w:rsid w:val="003D2FDB"/>
    <w:rsid w:val="00415BBF"/>
    <w:rsid w:val="00422013"/>
    <w:rsid w:val="00440DB6"/>
    <w:rsid w:val="00462394"/>
    <w:rsid w:val="00463D58"/>
    <w:rsid w:val="00506EE9"/>
    <w:rsid w:val="00541EF7"/>
    <w:rsid w:val="00547AA4"/>
    <w:rsid w:val="005B5645"/>
    <w:rsid w:val="005C53B3"/>
    <w:rsid w:val="005C6F93"/>
    <w:rsid w:val="005C7505"/>
    <w:rsid w:val="005F070B"/>
    <w:rsid w:val="005F4FA8"/>
    <w:rsid w:val="00623753"/>
    <w:rsid w:val="00633B01"/>
    <w:rsid w:val="00693A70"/>
    <w:rsid w:val="006A5CEF"/>
    <w:rsid w:val="006C5C9D"/>
    <w:rsid w:val="006C7C83"/>
    <w:rsid w:val="006D1D7D"/>
    <w:rsid w:val="006E0F81"/>
    <w:rsid w:val="006F3C2C"/>
    <w:rsid w:val="007252E7"/>
    <w:rsid w:val="007416BC"/>
    <w:rsid w:val="007635EF"/>
    <w:rsid w:val="00790C5D"/>
    <w:rsid w:val="00843E9C"/>
    <w:rsid w:val="008645CE"/>
    <w:rsid w:val="00882285"/>
    <w:rsid w:val="008920FC"/>
    <w:rsid w:val="008C6C6F"/>
    <w:rsid w:val="008E7220"/>
    <w:rsid w:val="008E7854"/>
    <w:rsid w:val="008F6451"/>
    <w:rsid w:val="00903D49"/>
    <w:rsid w:val="00933464"/>
    <w:rsid w:val="00942A90"/>
    <w:rsid w:val="0099474C"/>
    <w:rsid w:val="009A3CBB"/>
    <w:rsid w:val="009C7DF7"/>
    <w:rsid w:val="00A1228E"/>
    <w:rsid w:val="00A12936"/>
    <w:rsid w:val="00A16768"/>
    <w:rsid w:val="00A25EAD"/>
    <w:rsid w:val="00A3723C"/>
    <w:rsid w:val="00A55173"/>
    <w:rsid w:val="00A609D0"/>
    <w:rsid w:val="00AA6B08"/>
    <w:rsid w:val="00AC2D1E"/>
    <w:rsid w:val="00B00AFC"/>
    <w:rsid w:val="00B27450"/>
    <w:rsid w:val="00B43398"/>
    <w:rsid w:val="00B53400"/>
    <w:rsid w:val="00B57F1C"/>
    <w:rsid w:val="00B742EC"/>
    <w:rsid w:val="00BC0F70"/>
    <w:rsid w:val="00BE48FF"/>
    <w:rsid w:val="00C4058C"/>
    <w:rsid w:val="00C53B66"/>
    <w:rsid w:val="00CA4AD5"/>
    <w:rsid w:val="00CB08E9"/>
    <w:rsid w:val="00CC60AE"/>
    <w:rsid w:val="00CF4599"/>
    <w:rsid w:val="00D117C0"/>
    <w:rsid w:val="00D379A2"/>
    <w:rsid w:val="00D37E0B"/>
    <w:rsid w:val="00D70A63"/>
    <w:rsid w:val="00DC3B80"/>
    <w:rsid w:val="00DD5938"/>
    <w:rsid w:val="00DD5DA4"/>
    <w:rsid w:val="00E17889"/>
    <w:rsid w:val="00E301E1"/>
    <w:rsid w:val="00EC6BCA"/>
    <w:rsid w:val="00F60A09"/>
    <w:rsid w:val="00FB2C40"/>
    <w:rsid w:val="00FB2EE1"/>
    <w:rsid w:val="00FB58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A2AEEE-DA54-4650-81DD-EBF47D2BA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854"/>
    <w:pPr>
      <w:spacing w:after="180" w:line="240" w:lineRule="auto"/>
    </w:pPr>
    <w:rPr>
      <w:rFonts w:ascii="Times New Roman" w:eastAsia="SimSu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8E7854"/>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E785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8E785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8E785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E7854"/>
    <w:pPr>
      <w:ind w:left="1701" w:hanging="1701"/>
      <w:outlineLvl w:val="4"/>
    </w:pPr>
    <w:rPr>
      <w:sz w:val="22"/>
    </w:rPr>
  </w:style>
  <w:style w:type="paragraph" w:styleId="Heading6">
    <w:name w:val="heading 6"/>
    <w:aliases w:val="T1,Header 6"/>
    <w:basedOn w:val="H6"/>
    <w:next w:val="Normal"/>
    <w:link w:val="Heading6Char"/>
    <w:qFormat/>
    <w:rsid w:val="008E7854"/>
    <w:pPr>
      <w:outlineLvl w:val="5"/>
    </w:pPr>
  </w:style>
  <w:style w:type="paragraph" w:styleId="Heading7">
    <w:name w:val="heading 7"/>
    <w:basedOn w:val="H6"/>
    <w:next w:val="Normal"/>
    <w:link w:val="Heading7Char"/>
    <w:qFormat/>
    <w:rsid w:val="008E7854"/>
    <w:pPr>
      <w:outlineLvl w:val="6"/>
    </w:pPr>
  </w:style>
  <w:style w:type="paragraph" w:styleId="Heading8">
    <w:name w:val="heading 8"/>
    <w:basedOn w:val="Heading1"/>
    <w:next w:val="Normal"/>
    <w:link w:val="Heading8Char"/>
    <w:qFormat/>
    <w:rsid w:val="008E7854"/>
    <w:pPr>
      <w:ind w:left="0" w:firstLine="0"/>
      <w:outlineLvl w:val="7"/>
    </w:pPr>
  </w:style>
  <w:style w:type="paragraph" w:styleId="Heading9">
    <w:name w:val="heading 9"/>
    <w:basedOn w:val="Heading8"/>
    <w:next w:val="Normal"/>
    <w:link w:val="Heading9Char"/>
    <w:qFormat/>
    <w:rsid w:val="008E78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8E7854"/>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8E7854"/>
    <w:rPr>
      <w:rFonts w:ascii="Arial" w:eastAsia="SimSun" w:hAnsi="Arial" w:cs="Times New Roman"/>
      <w:sz w:val="32"/>
      <w:szCs w:val="20"/>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E7854"/>
    <w:rPr>
      <w:rFonts w:ascii="Arial" w:eastAsia="SimSun" w:hAnsi="Arial" w:cs="Times New Roman"/>
      <w:sz w:val="28"/>
      <w:szCs w:val="20"/>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8E7854"/>
    <w:rPr>
      <w:rFonts w:ascii="Arial" w:eastAsia="SimSun" w:hAnsi="Arial" w:cs="Times New Roman"/>
      <w:sz w:val="24"/>
      <w:szCs w:val="20"/>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8E7854"/>
    <w:rPr>
      <w:rFonts w:ascii="Arial" w:eastAsia="SimSun" w:hAnsi="Arial" w:cs="Times New Roman"/>
      <w:szCs w:val="20"/>
    </w:rPr>
  </w:style>
  <w:style w:type="character" w:customStyle="1" w:styleId="Heading6Char">
    <w:name w:val="Heading 6 Char"/>
    <w:aliases w:val="T1 Char4,Header 6 Char"/>
    <w:basedOn w:val="DefaultParagraphFont"/>
    <w:link w:val="Heading6"/>
    <w:rsid w:val="008E7854"/>
    <w:rPr>
      <w:rFonts w:ascii="Arial" w:eastAsia="SimSun" w:hAnsi="Arial" w:cs="Times New Roman"/>
      <w:sz w:val="20"/>
      <w:szCs w:val="20"/>
    </w:rPr>
  </w:style>
  <w:style w:type="character" w:customStyle="1" w:styleId="Heading7Char">
    <w:name w:val="Heading 7 Char"/>
    <w:basedOn w:val="DefaultParagraphFont"/>
    <w:link w:val="Heading7"/>
    <w:rsid w:val="008E7854"/>
    <w:rPr>
      <w:rFonts w:ascii="Arial" w:eastAsia="SimSun" w:hAnsi="Arial" w:cs="Times New Roman"/>
      <w:sz w:val="20"/>
      <w:szCs w:val="20"/>
    </w:rPr>
  </w:style>
  <w:style w:type="character" w:customStyle="1" w:styleId="Heading8Char">
    <w:name w:val="Heading 8 Char"/>
    <w:basedOn w:val="DefaultParagraphFont"/>
    <w:link w:val="Heading8"/>
    <w:rsid w:val="008E7854"/>
    <w:rPr>
      <w:rFonts w:ascii="Arial" w:eastAsia="SimSun" w:hAnsi="Arial" w:cs="Times New Roman"/>
      <w:sz w:val="36"/>
      <w:szCs w:val="20"/>
    </w:rPr>
  </w:style>
  <w:style w:type="character" w:customStyle="1" w:styleId="Heading9Char">
    <w:name w:val="Heading 9 Char"/>
    <w:basedOn w:val="DefaultParagraphFont"/>
    <w:link w:val="Heading9"/>
    <w:rsid w:val="008E7854"/>
    <w:rPr>
      <w:rFonts w:ascii="Arial" w:eastAsia="SimSun" w:hAnsi="Arial" w:cs="Times New Roman"/>
      <w:sz w:val="36"/>
      <w:szCs w:val="20"/>
    </w:rPr>
  </w:style>
  <w:style w:type="paragraph" w:customStyle="1" w:styleId="H6">
    <w:name w:val="H6"/>
    <w:basedOn w:val="Heading5"/>
    <w:next w:val="Normal"/>
    <w:link w:val="H6Char"/>
    <w:rsid w:val="008E7854"/>
    <w:pPr>
      <w:ind w:left="1985" w:hanging="1985"/>
      <w:outlineLvl w:val="9"/>
    </w:pPr>
    <w:rPr>
      <w:sz w:val="20"/>
    </w:rPr>
  </w:style>
  <w:style w:type="paragraph" w:styleId="TOC9">
    <w:name w:val="toc 9"/>
    <w:basedOn w:val="TOC8"/>
    <w:uiPriority w:val="39"/>
    <w:rsid w:val="008E7854"/>
    <w:pPr>
      <w:ind w:left="1418" w:hanging="1418"/>
    </w:pPr>
  </w:style>
  <w:style w:type="paragraph" w:styleId="TOC8">
    <w:name w:val="toc 8"/>
    <w:basedOn w:val="TOC1"/>
    <w:uiPriority w:val="39"/>
    <w:rsid w:val="008E7854"/>
    <w:pPr>
      <w:spacing w:before="180"/>
      <w:ind w:left="2693" w:hanging="2693"/>
    </w:pPr>
    <w:rPr>
      <w:b/>
    </w:rPr>
  </w:style>
  <w:style w:type="paragraph" w:styleId="TOC1">
    <w:name w:val="toc 1"/>
    <w:uiPriority w:val="39"/>
    <w:rsid w:val="008E7854"/>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EQ">
    <w:name w:val="EQ"/>
    <w:basedOn w:val="Normal"/>
    <w:next w:val="Normal"/>
    <w:link w:val="EQChar"/>
    <w:rsid w:val="008E7854"/>
    <w:pPr>
      <w:keepLines/>
      <w:tabs>
        <w:tab w:val="center" w:pos="4536"/>
        <w:tab w:val="right" w:pos="9072"/>
      </w:tabs>
    </w:pPr>
    <w:rPr>
      <w:noProof/>
    </w:rPr>
  </w:style>
  <w:style w:type="character" w:customStyle="1" w:styleId="ZGSM">
    <w:name w:val="ZGSM"/>
    <w:rsid w:val="008E785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E7854"/>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8E7854"/>
    <w:rPr>
      <w:rFonts w:ascii="Arial" w:eastAsia="SimSun" w:hAnsi="Arial" w:cs="Times New Roman"/>
      <w:b/>
      <w:noProof/>
      <w:sz w:val="18"/>
      <w:szCs w:val="20"/>
      <w:lang w:val="en-GB"/>
    </w:rPr>
  </w:style>
  <w:style w:type="paragraph" w:customStyle="1" w:styleId="ZD">
    <w:name w:val="ZD"/>
    <w:rsid w:val="008E7854"/>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8E7854"/>
    <w:pPr>
      <w:ind w:left="1701" w:hanging="1701"/>
    </w:pPr>
  </w:style>
  <w:style w:type="paragraph" w:styleId="TOC4">
    <w:name w:val="toc 4"/>
    <w:basedOn w:val="TOC3"/>
    <w:uiPriority w:val="39"/>
    <w:rsid w:val="008E7854"/>
    <w:pPr>
      <w:ind w:left="1418" w:hanging="1418"/>
    </w:pPr>
  </w:style>
  <w:style w:type="paragraph" w:styleId="TOC3">
    <w:name w:val="toc 3"/>
    <w:basedOn w:val="TOC2"/>
    <w:uiPriority w:val="39"/>
    <w:rsid w:val="008E7854"/>
    <w:pPr>
      <w:ind w:left="1134" w:hanging="1134"/>
    </w:pPr>
  </w:style>
  <w:style w:type="paragraph" w:styleId="TOC2">
    <w:name w:val="toc 2"/>
    <w:basedOn w:val="TOC1"/>
    <w:uiPriority w:val="39"/>
    <w:rsid w:val="008E7854"/>
    <w:pPr>
      <w:keepNext w:val="0"/>
      <w:spacing w:before="0"/>
      <w:ind w:left="851" w:hanging="851"/>
    </w:pPr>
    <w:rPr>
      <w:sz w:val="20"/>
    </w:rPr>
  </w:style>
  <w:style w:type="paragraph" w:styleId="Index1">
    <w:name w:val="index 1"/>
    <w:basedOn w:val="Normal"/>
    <w:semiHidden/>
    <w:rsid w:val="008E7854"/>
    <w:pPr>
      <w:keepLines/>
      <w:spacing w:after="0"/>
    </w:pPr>
  </w:style>
  <w:style w:type="paragraph" w:styleId="Index2">
    <w:name w:val="index 2"/>
    <w:basedOn w:val="Index1"/>
    <w:semiHidden/>
    <w:rsid w:val="008E7854"/>
    <w:pPr>
      <w:ind w:left="284"/>
    </w:pPr>
  </w:style>
  <w:style w:type="paragraph" w:customStyle="1" w:styleId="TT">
    <w:name w:val="TT"/>
    <w:basedOn w:val="Heading1"/>
    <w:next w:val="Normal"/>
    <w:rsid w:val="008E7854"/>
    <w:pPr>
      <w:outlineLvl w:val="9"/>
    </w:pPr>
  </w:style>
  <w:style w:type="paragraph" w:styleId="Footer">
    <w:name w:val="footer"/>
    <w:basedOn w:val="Header"/>
    <w:link w:val="FooterChar"/>
    <w:rsid w:val="008E7854"/>
    <w:pPr>
      <w:jc w:val="center"/>
    </w:pPr>
    <w:rPr>
      <w:i/>
    </w:rPr>
  </w:style>
  <w:style w:type="character" w:customStyle="1" w:styleId="FooterChar">
    <w:name w:val="Footer Char"/>
    <w:basedOn w:val="DefaultParagraphFont"/>
    <w:link w:val="Footer"/>
    <w:rsid w:val="008E7854"/>
    <w:rPr>
      <w:rFonts w:ascii="Arial" w:eastAsia="SimSun" w:hAnsi="Arial" w:cs="Times New Roman"/>
      <w:b/>
      <w:i/>
      <w:noProof/>
      <w:sz w:val="18"/>
      <w:szCs w:val="20"/>
      <w:lang w:val="en-GB"/>
    </w:rPr>
  </w:style>
  <w:style w:type="character" w:styleId="FootnoteReference">
    <w:name w:val="footnote reference"/>
    <w:semiHidden/>
    <w:rsid w:val="008E78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E78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8E7854"/>
    <w:rPr>
      <w:rFonts w:ascii="Times New Roman" w:eastAsia="SimSun" w:hAnsi="Times New Roman" w:cs="Times New Roman"/>
      <w:sz w:val="16"/>
      <w:szCs w:val="20"/>
      <w:lang w:val="en-GB"/>
    </w:rPr>
  </w:style>
  <w:style w:type="paragraph" w:customStyle="1" w:styleId="NF">
    <w:name w:val="NF"/>
    <w:basedOn w:val="NO"/>
    <w:rsid w:val="008E7854"/>
    <w:pPr>
      <w:keepNext/>
      <w:spacing w:after="0"/>
    </w:pPr>
    <w:rPr>
      <w:rFonts w:ascii="Arial" w:hAnsi="Arial"/>
      <w:sz w:val="18"/>
    </w:rPr>
  </w:style>
  <w:style w:type="paragraph" w:customStyle="1" w:styleId="NO">
    <w:name w:val="NO"/>
    <w:basedOn w:val="Normal"/>
    <w:link w:val="NOChar"/>
    <w:rsid w:val="008E7854"/>
    <w:pPr>
      <w:keepLines/>
      <w:ind w:left="1135" w:hanging="851"/>
    </w:pPr>
    <w:rPr>
      <w:lang w:val="x-none"/>
    </w:rPr>
  </w:style>
  <w:style w:type="paragraph" w:customStyle="1" w:styleId="PL">
    <w:name w:val="PL"/>
    <w:link w:val="PLChar"/>
    <w:rsid w:val="008E7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8E7854"/>
    <w:pPr>
      <w:jc w:val="right"/>
    </w:pPr>
  </w:style>
  <w:style w:type="paragraph" w:customStyle="1" w:styleId="TAL">
    <w:name w:val="TAL"/>
    <w:basedOn w:val="Normal"/>
    <w:link w:val="TALChar"/>
    <w:qFormat/>
    <w:rsid w:val="008E7854"/>
    <w:pPr>
      <w:keepNext/>
      <w:keepLines/>
      <w:spacing w:after="0"/>
    </w:pPr>
    <w:rPr>
      <w:rFonts w:ascii="Arial" w:hAnsi="Arial"/>
      <w:sz w:val="18"/>
      <w:lang w:val="x-none"/>
    </w:rPr>
  </w:style>
  <w:style w:type="paragraph" w:styleId="ListNumber2">
    <w:name w:val="List Number 2"/>
    <w:basedOn w:val="ListNumber"/>
    <w:rsid w:val="008E7854"/>
    <w:pPr>
      <w:ind w:left="851"/>
    </w:pPr>
  </w:style>
  <w:style w:type="paragraph" w:styleId="ListNumber">
    <w:name w:val="List Number"/>
    <w:basedOn w:val="List"/>
    <w:rsid w:val="008E7854"/>
  </w:style>
  <w:style w:type="paragraph" w:styleId="List">
    <w:name w:val="List"/>
    <w:basedOn w:val="Normal"/>
    <w:link w:val="ListChar"/>
    <w:rsid w:val="008E7854"/>
    <w:pPr>
      <w:ind w:left="568" w:hanging="284"/>
    </w:pPr>
  </w:style>
  <w:style w:type="paragraph" w:customStyle="1" w:styleId="TAH">
    <w:name w:val="TAH"/>
    <w:basedOn w:val="TAC"/>
    <w:link w:val="TAHCar"/>
    <w:qFormat/>
    <w:rsid w:val="008E7854"/>
    <w:rPr>
      <w:b/>
    </w:rPr>
  </w:style>
  <w:style w:type="paragraph" w:customStyle="1" w:styleId="TAC">
    <w:name w:val="TAC"/>
    <w:basedOn w:val="TAL"/>
    <w:link w:val="TACChar"/>
    <w:qFormat/>
    <w:rsid w:val="008E7854"/>
    <w:pPr>
      <w:jc w:val="center"/>
    </w:pPr>
  </w:style>
  <w:style w:type="paragraph" w:customStyle="1" w:styleId="LD">
    <w:name w:val="LD"/>
    <w:rsid w:val="008E7854"/>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har"/>
    <w:rsid w:val="008E7854"/>
    <w:pPr>
      <w:keepLines/>
      <w:ind w:left="1702" w:hanging="1418"/>
    </w:pPr>
  </w:style>
  <w:style w:type="paragraph" w:customStyle="1" w:styleId="FP">
    <w:name w:val="FP"/>
    <w:basedOn w:val="Normal"/>
    <w:rsid w:val="008E7854"/>
    <w:pPr>
      <w:spacing w:after="0"/>
    </w:pPr>
  </w:style>
  <w:style w:type="paragraph" w:customStyle="1" w:styleId="NW">
    <w:name w:val="NW"/>
    <w:basedOn w:val="NO"/>
    <w:rsid w:val="008E7854"/>
    <w:pPr>
      <w:spacing w:after="0"/>
    </w:pPr>
  </w:style>
  <w:style w:type="paragraph" w:customStyle="1" w:styleId="EW">
    <w:name w:val="EW"/>
    <w:basedOn w:val="EX"/>
    <w:rsid w:val="008E7854"/>
    <w:pPr>
      <w:spacing w:after="0"/>
    </w:pPr>
  </w:style>
  <w:style w:type="paragraph" w:customStyle="1" w:styleId="B1">
    <w:name w:val="B1"/>
    <w:basedOn w:val="List"/>
    <w:link w:val="B1Char"/>
    <w:rsid w:val="008E7854"/>
  </w:style>
  <w:style w:type="paragraph" w:styleId="TOC6">
    <w:name w:val="toc 6"/>
    <w:basedOn w:val="TOC5"/>
    <w:next w:val="Normal"/>
    <w:uiPriority w:val="39"/>
    <w:rsid w:val="008E7854"/>
    <w:pPr>
      <w:ind w:left="1985" w:hanging="1985"/>
    </w:pPr>
  </w:style>
  <w:style w:type="paragraph" w:styleId="TOC7">
    <w:name w:val="toc 7"/>
    <w:basedOn w:val="TOC6"/>
    <w:next w:val="Normal"/>
    <w:uiPriority w:val="39"/>
    <w:rsid w:val="008E7854"/>
    <w:pPr>
      <w:ind w:left="2268" w:hanging="2268"/>
    </w:pPr>
  </w:style>
  <w:style w:type="paragraph" w:styleId="ListBullet2">
    <w:name w:val="List Bullet 2"/>
    <w:basedOn w:val="ListBullet"/>
    <w:link w:val="ListBullet2Char"/>
    <w:rsid w:val="008E7854"/>
    <w:pPr>
      <w:ind w:left="851"/>
    </w:pPr>
  </w:style>
  <w:style w:type="paragraph" w:styleId="ListBullet">
    <w:name w:val="List Bullet"/>
    <w:basedOn w:val="List"/>
    <w:link w:val="ListBulletChar"/>
    <w:rsid w:val="008E7854"/>
  </w:style>
  <w:style w:type="paragraph" w:customStyle="1" w:styleId="EditorsNote">
    <w:name w:val="Editor's Note"/>
    <w:aliases w:val="EN"/>
    <w:basedOn w:val="NO"/>
    <w:link w:val="EditorsNoteChar"/>
    <w:rsid w:val="008E7854"/>
    <w:rPr>
      <w:color w:val="FF0000"/>
    </w:rPr>
  </w:style>
  <w:style w:type="paragraph" w:customStyle="1" w:styleId="TH">
    <w:name w:val="TH"/>
    <w:basedOn w:val="Normal"/>
    <w:link w:val="THChar"/>
    <w:qFormat/>
    <w:rsid w:val="008E7854"/>
    <w:pPr>
      <w:keepNext/>
      <w:keepLines/>
      <w:spacing w:before="60"/>
      <w:jc w:val="center"/>
    </w:pPr>
    <w:rPr>
      <w:rFonts w:ascii="Arial" w:hAnsi="Arial"/>
      <w:b/>
      <w:lang w:val="x-none"/>
    </w:rPr>
  </w:style>
  <w:style w:type="paragraph" w:customStyle="1" w:styleId="ZA">
    <w:name w:val="ZA"/>
    <w:rsid w:val="008E7854"/>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8E7854"/>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8E7854"/>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8E7854"/>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8E7854"/>
    <w:pPr>
      <w:ind w:left="851" w:hanging="851"/>
    </w:pPr>
  </w:style>
  <w:style w:type="paragraph" w:customStyle="1" w:styleId="ZH">
    <w:name w:val="ZH"/>
    <w:rsid w:val="008E7854"/>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link w:val="TFChar"/>
    <w:rsid w:val="008E7854"/>
    <w:pPr>
      <w:keepNext w:val="0"/>
      <w:spacing w:before="0" w:after="240"/>
    </w:pPr>
  </w:style>
  <w:style w:type="paragraph" w:customStyle="1" w:styleId="ZG">
    <w:name w:val="ZG"/>
    <w:rsid w:val="008E7854"/>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Bullet3">
    <w:name w:val="List Bullet 3"/>
    <w:basedOn w:val="ListBullet2"/>
    <w:link w:val="ListBullet3Char"/>
    <w:rsid w:val="008E7854"/>
    <w:pPr>
      <w:ind w:left="1135"/>
    </w:pPr>
  </w:style>
  <w:style w:type="paragraph" w:styleId="List2">
    <w:name w:val="List 2"/>
    <w:basedOn w:val="List"/>
    <w:link w:val="List2Char"/>
    <w:rsid w:val="008E7854"/>
    <w:pPr>
      <w:ind w:left="851"/>
    </w:pPr>
  </w:style>
  <w:style w:type="paragraph" w:styleId="List3">
    <w:name w:val="List 3"/>
    <w:basedOn w:val="List2"/>
    <w:rsid w:val="008E7854"/>
    <w:pPr>
      <w:ind w:left="1135"/>
    </w:pPr>
  </w:style>
  <w:style w:type="paragraph" w:styleId="List4">
    <w:name w:val="List 4"/>
    <w:basedOn w:val="List3"/>
    <w:rsid w:val="008E7854"/>
    <w:pPr>
      <w:ind w:left="1418"/>
    </w:pPr>
  </w:style>
  <w:style w:type="paragraph" w:styleId="List5">
    <w:name w:val="List 5"/>
    <w:basedOn w:val="List4"/>
    <w:rsid w:val="008E7854"/>
    <w:pPr>
      <w:ind w:left="1702"/>
    </w:pPr>
  </w:style>
  <w:style w:type="paragraph" w:styleId="ListBullet4">
    <w:name w:val="List Bullet 4"/>
    <w:basedOn w:val="ListBullet3"/>
    <w:rsid w:val="008E7854"/>
    <w:pPr>
      <w:ind w:left="1418"/>
    </w:pPr>
  </w:style>
  <w:style w:type="paragraph" w:styleId="ListBullet5">
    <w:name w:val="List Bullet 5"/>
    <w:basedOn w:val="ListBullet4"/>
    <w:rsid w:val="008E7854"/>
    <w:pPr>
      <w:ind w:left="1702"/>
    </w:pPr>
  </w:style>
  <w:style w:type="paragraph" w:customStyle="1" w:styleId="B2">
    <w:name w:val="B2"/>
    <w:basedOn w:val="List2"/>
    <w:link w:val="B2Char"/>
    <w:rsid w:val="008E7854"/>
  </w:style>
  <w:style w:type="paragraph" w:customStyle="1" w:styleId="B3">
    <w:name w:val="B3"/>
    <w:basedOn w:val="List3"/>
    <w:link w:val="B3Char"/>
    <w:rsid w:val="008E7854"/>
  </w:style>
  <w:style w:type="paragraph" w:customStyle="1" w:styleId="B4">
    <w:name w:val="B4"/>
    <w:basedOn w:val="List4"/>
    <w:link w:val="B4Char"/>
    <w:rsid w:val="008E7854"/>
  </w:style>
  <w:style w:type="paragraph" w:customStyle="1" w:styleId="B5">
    <w:name w:val="B5"/>
    <w:basedOn w:val="List5"/>
    <w:rsid w:val="008E7854"/>
  </w:style>
  <w:style w:type="paragraph" w:customStyle="1" w:styleId="ZTD">
    <w:name w:val="ZTD"/>
    <w:basedOn w:val="ZB"/>
    <w:rsid w:val="008E7854"/>
    <w:pPr>
      <w:framePr w:hRule="auto" w:wrap="notBeside" w:y="852"/>
    </w:pPr>
    <w:rPr>
      <w:i w:val="0"/>
      <w:sz w:val="40"/>
    </w:rPr>
  </w:style>
  <w:style w:type="paragraph" w:customStyle="1" w:styleId="ZV">
    <w:name w:val="ZV"/>
    <w:basedOn w:val="ZU"/>
    <w:rsid w:val="008E7854"/>
    <w:pPr>
      <w:framePr w:wrap="notBeside" w:y="16161"/>
    </w:pPr>
  </w:style>
  <w:style w:type="paragraph" w:styleId="IndexHeading">
    <w:name w:val="index heading"/>
    <w:basedOn w:val="Normal"/>
    <w:next w:val="Normal"/>
    <w:rsid w:val="008E7854"/>
    <w:pPr>
      <w:pBdr>
        <w:top w:val="single" w:sz="12" w:space="0" w:color="auto"/>
      </w:pBdr>
      <w:spacing w:before="360" w:after="240"/>
    </w:pPr>
    <w:rPr>
      <w:b/>
      <w:i/>
      <w:sz w:val="26"/>
    </w:rPr>
  </w:style>
  <w:style w:type="paragraph" w:customStyle="1" w:styleId="INDENT1">
    <w:name w:val="INDENT1"/>
    <w:basedOn w:val="Normal"/>
    <w:rsid w:val="008E7854"/>
    <w:pPr>
      <w:ind w:left="851"/>
    </w:pPr>
  </w:style>
  <w:style w:type="paragraph" w:customStyle="1" w:styleId="INDENT2">
    <w:name w:val="INDENT2"/>
    <w:basedOn w:val="Normal"/>
    <w:rsid w:val="008E7854"/>
    <w:pPr>
      <w:ind w:left="1135" w:hanging="284"/>
    </w:pPr>
  </w:style>
  <w:style w:type="paragraph" w:customStyle="1" w:styleId="INDENT3">
    <w:name w:val="INDENT3"/>
    <w:basedOn w:val="Normal"/>
    <w:rsid w:val="008E7854"/>
    <w:pPr>
      <w:ind w:left="1701" w:hanging="567"/>
    </w:pPr>
  </w:style>
  <w:style w:type="paragraph" w:customStyle="1" w:styleId="FigureTitle">
    <w:name w:val="Figure_Title"/>
    <w:basedOn w:val="Normal"/>
    <w:next w:val="Normal"/>
    <w:rsid w:val="008E78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E7854"/>
    <w:pPr>
      <w:keepNext/>
      <w:keepLines/>
    </w:pPr>
    <w:rPr>
      <w:b/>
    </w:rPr>
  </w:style>
  <w:style w:type="paragraph" w:customStyle="1" w:styleId="enumlev2">
    <w:name w:val="enumlev2"/>
    <w:basedOn w:val="Normal"/>
    <w:rsid w:val="008E78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E7854"/>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rsid w:val="008E7854"/>
    <w:pPr>
      <w:spacing w:before="120" w:after="120"/>
    </w:pPr>
    <w:rPr>
      <w:b/>
    </w:rPr>
  </w:style>
  <w:style w:type="character" w:styleId="Hyperlink">
    <w:name w:val="Hyperlink"/>
    <w:uiPriority w:val="99"/>
    <w:rsid w:val="008E7854"/>
    <w:rPr>
      <w:color w:val="0000FF"/>
      <w:u w:val="single"/>
    </w:rPr>
  </w:style>
  <w:style w:type="character" w:styleId="FollowedHyperlink">
    <w:name w:val="FollowedHyperlink"/>
    <w:rsid w:val="008E7854"/>
    <w:rPr>
      <w:color w:val="800080"/>
      <w:u w:val="single"/>
    </w:rPr>
  </w:style>
  <w:style w:type="paragraph" w:styleId="DocumentMap">
    <w:name w:val="Document Map"/>
    <w:basedOn w:val="Normal"/>
    <w:link w:val="DocumentMapChar"/>
    <w:rsid w:val="008E7854"/>
    <w:pPr>
      <w:shd w:val="clear" w:color="auto" w:fill="000080"/>
    </w:pPr>
    <w:rPr>
      <w:rFonts w:ascii="Tahoma" w:hAnsi="Tahoma"/>
    </w:rPr>
  </w:style>
  <w:style w:type="character" w:customStyle="1" w:styleId="DocumentMapChar">
    <w:name w:val="Document Map Char"/>
    <w:basedOn w:val="DefaultParagraphFont"/>
    <w:link w:val="DocumentMap"/>
    <w:rsid w:val="008E7854"/>
    <w:rPr>
      <w:rFonts w:ascii="Tahoma" w:eastAsia="SimSun" w:hAnsi="Tahoma" w:cs="Times New Roman"/>
      <w:sz w:val="20"/>
      <w:szCs w:val="20"/>
      <w:shd w:val="clear" w:color="auto" w:fill="000080"/>
      <w:lang w:val="en-GB"/>
    </w:rPr>
  </w:style>
  <w:style w:type="paragraph" w:styleId="PlainText">
    <w:name w:val="Plain Text"/>
    <w:basedOn w:val="Normal"/>
    <w:link w:val="PlainTextChar"/>
    <w:rsid w:val="008E7854"/>
    <w:rPr>
      <w:rFonts w:ascii="Courier New" w:hAnsi="Courier New"/>
      <w:lang w:val="nb-NO"/>
    </w:rPr>
  </w:style>
  <w:style w:type="character" w:customStyle="1" w:styleId="PlainTextChar">
    <w:name w:val="Plain Text Char"/>
    <w:basedOn w:val="DefaultParagraphFont"/>
    <w:link w:val="PlainText"/>
    <w:rsid w:val="008E7854"/>
    <w:rPr>
      <w:rFonts w:ascii="Courier New" w:eastAsia="SimSun" w:hAnsi="Courier New" w:cs="Times New Roman"/>
      <w:sz w:val="20"/>
      <w:szCs w:val="20"/>
      <w:lang w:val="nb-NO"/>
    </w:rPr>
  </w:style>
  <w:style w:type="paragraph" w:customStyle="1" w:styleId="TAJ">
    <w:name w:val="TAJ"/>
    <w:basedOn w:val="TH"/>
    <w:rsid w:val="008E7854"/>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E7854"/>
  </w:style>
  <w:style w:type="character" w:customStyle="1" w:styleId="BodyTextChar">
    <w:name w:val="Body Text Char"/>
    <w:basedOn w:val="DefaultParagraphFont"/>
    <w:rsid w:val="008E7854"/>
    <w:rPr>
      <w:rFonts w:ascii="Times New Roman" w:eastAsia="SimSun" w:hAnsi="Times New Roman" w:cs="Times New Roman"/>
      <w:sz w:val="20"/>
      <w:szCs w:val="20"/>
      <w:lang w:val="en-GB"/>
    </w:rPr>
  </w:style>
  <w:style w:type="character" w:styleId="CommentReference">
    <w:name w:val="annotation reference"/>
    <w:rsid w:val="008E7854"/>
    <w:rPr>
      <w:sz w:val="16"/>
    </w:rPr>
  </w:style>
  <w:style w:type="paragraph" w:customStyle="1" w:styleId="Guidance">
    <w:name w:val="Guidance"/>
    <w:basedOn w:val="Normal"/>
    <w:link w:val="GuidanceChar"/>
    <w:rsid w:val="008E7854"/>
    <w:rPr>
      <w:i/>
      <w:color w:val="0000FF"/>
      <w:lang w:val="x-none"/>
    </w:rPr>
  </w:style>
  <w:style w:type="paragraph" w:styleId="CommentText">
    <w:name w:val="annotation text"/>
    <w:basedOn w:val="Normal"/>
    <w:link w:val="CommentTextChar"/>
    <w:rsid w:val="008E7854"/>
  </w:style>
  <w:style w:type="character" w:customStyle="1" w:styleId="CommentTextChar">
    <w:name w:val="Comment Text Char"/>
    <w:basedOn w:val="DefaultParagraphFont"/>
    <w:link w:val="CommentText"/>
    <w:rsid w:val="008E7854"/>
    <w:rPr>
      <w:rFonts w:ascii="Times New Roman" w:eastAsia="SimSun" w:hAnsi="Times New Roman" w:cs="Times New Roman"/>
      <w:sz w:val="20"/>
      <w:szCs w:val="20"/>
      <w:lang w:val="en-GB"/>
    </w:rPr>
  </w:style>
  <w:style w:type="character" w:customStyle="1" w:styleId="TALChar">
    <w:name w:val="TAL Char"/>
    <w:link w:val="TAL"/>
    <w:rsid w:val="008E7854"/>
    <w:rPr>
      <w:rFonts w:ascii="Arial" w:eastAsia="SimSun" w:hAnsi="Arial" w:cs="Times New Roman"/>
      <w:sz w:val="18"/>
      <w:szCs w:val="20"/>
      <w:lang w:val="x-none"/>
    </w:rPr>
  </w:style>
  <w:style w:type="character" w:customStyle="1" w:styleId="THChar">
    <w:name w:val="TH Char"/>
    <w:link w:val="TH"/>
    <w:rsid w:val="008E7854"/>
    <w:rPr>
      <w:rFonts w:ascii="Arial" w:eastAsia="SimSun" w:hAnsi="Arial" w:cs="Times New Roman"/>
      <w:b/>
      <w:sz w:val="20"/>
      <w:szCs w:val="20"/>
      <w:lang w:val="x-none"/>
    </w:rPr>
  </w:style>
  <w:style w:type="character" w:customStyle="1" w:styleId="TAHCar">
    <w:name w:val="TAH Car"/>
    <w:link w:val="TAH"/>
    <w:qFormat/>
    <w:rsid w:val="008E7854"/>
    <w:rPr>
      <w:rFonts w:ascii="Arial" w:eastAsia="SimSun" w:hAnsi="Arial" w:cs="Times New Roman"/>
      <w:b/>
      <w:sz w:val="18"/>
      <w:szCs w:val="20"/>
      <w:lang w:val="x-none"/>
    </w:rPr>
  </w:style>
  <w:style w:type="character" w:customStyle="1" w:styleId="NOChar">
    <w:name w:val="NO Char"/>
    <w:link w:val="NO"/>
    <w:rsid w:val="008E7854"/>
    <w:rPr>
      <w:rFonts w:ascii="Times New Roman" w:eastAsia="SimSun" w:hAnsi="Times New Roman" w:cs="Times New Roman"/>
      <w:sz w:val="20"/>
      <w:szCs w:val="20"/>
      <w:lang w:val="x-none"/>
    </w:rPr>
  </w:style>
  <w:style w:type="character" w:customStyle="1" w:styleId="GuidanceChar">
    <w:name w:val="Guidance Char"/>
    <w:link w:val="Guidance"/>
    <w:rsid w:val="008E7854"/>
    <w:rPr>
      <w:rFonts w:ascii="Times New Roman" w:eastAsia="SimSun" w:hAnsi="Times New Roman" w:cs="Times New Roman"/>
      <w:i/>
      <w:color w:val="0000FF"/>
      <w:sz w:val="20"/>
      <w:szCs w:val="20"/>
      <w:lang w:val="x-non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8E7854"/>
    <w:rPr>
      <w:rFonts w:ascii="Arial" w:eastAsia="SimSun" w:hAnsi="Arial" w:cs="Times New Roman"/>
      <w:sz w:val="36"/>
      <w:szCs w:val="20"/>
    </w:rPr>
  </w:style>
  <w:style w:type="paragraph" w:styleId="CommentSubject">
    <w:name w:val="annotation subject"/>
    <w:basedOn w:val="CommentText"/>
    <w:next w:val="CommentText"/>
    <w:link w:val="CommentSubjectChar1"/>
    <w:rsid w:val="008E7854"/>
    <w:rPr>
      <w:b/>
      <w:bCs/>
    </w:rPr>
  </w:style>
  <w:style w:type="character" w:customStyle="1" w:styleId="CommentSubjectChar">
    <w:name w:val="Comment Subject Char"/>
    <w:basedOn w:val="CommentTextChar"/>
    <w:rsid w:val="008E7854"/>
    <w:rPr>
      <w:rFonts w:ascii="Times New Roman" w:eastAsia="SimSun" w:hAnsi="Times New Roman" w:cs="Times New Roman"/>
      <w:b/>
      <w:bCs/>
      <w:sz w:val="20"/>
      <w:szCs w:val="20"/>
      <w:lang w:val="en-GB"/>
    </w:rPr>
  </w:style>
  <w:style w:type="character" w:customStyle="1" w:styleId="Char">
    <w:name w:val="批注主题 Char"/>
    <w:basedOn w:val="CommentTextChar"/>
    <w:rsid w:val="008E7854"/>
    <w:rPr>
      <w:rFonts w:ascii="Times New Roman" w:eastAsia="SimSun" w:hAnsi="Times New Roman" w:cs="Times New Roman"/>
      <w:sz w:val="20"/>
      <w:szCs w:val="20"/>
      <w:lang w:val="en-GB" w:eastAsia="en-US"/>
    </w:rPr>
  </w:style>
  <w:style w:type="paragraph" w:styleId="Revision">
    <w:name w:val="Revision"/>
    <w:hidden/>
    <w:uiPriority w:val="99"/>
    <w:semiHidden/>
    <w:rsid w:val="008E7854"/>
    <w:pPr>
      <w:spacing w:after="0" w:line="240" w:lineRule="auto"/>
    </w:pPr>
    <w:rPr>
      <w:rFonts w:ascii="Times New Roman" w:eastAsia="SimSun" w:hAnsi="Times New Roman" w:cs="Times New Roman"/>
      <w:sz w:val="20"/>
      <w:szCs w:val="20"/>
      <w:lang w:val="en-GB"/>
    </w:rPr>
  </w:style>
  <w:style w:type="paragraph" w:styleId="BalloonText">
    <w:name w:val="Balloon Text"/>
    <w:basedOn w:val="Normal"/>
    <w:link w:val="BalloonTextChar"/>
    <w:rsid w:val="008E7854"/>
    <w:pPr>
      <w:spacing w:after="0"/>
    </w:pPr>
    <w:rPr>
      <w:sz w:val="18"/>
      <w:szCs w:val="18"/>
    </w:rPr>
  </w:style>
  <w:style w:type="character" w:customStyle="1" w:styleId="BalloonTextChar">
    <w:name w:val="Balloon Text Char"/>
    <w:basedOn w:val="DefaultParagraphFont"/>
    <w:link w:val="BalloonText"/>
    <w:rsid w:val="008E7854"/>
    <w:rPr>
      <w:rFonts w:ascii="Times New Roman" w:eastAsia="SimSun" w:hAnsi="Times New Roman" w:cs="Times New Roman"/>
      <w:sz w:val="18"/>
      <w:szCs w:val="18"/>
      <w:lang w:val="en-GB"/>
    </w:rPr>
  </w:style>
  <w:style w:type="character" w:customStyle="1" w:styleId="TACChar">
    <w:name w:val="TAC Char"/>
    <w:link w:val="TAC"/>
    <w:qFormat/>
    <w:rsid w:val="008E7854"/>
    <w:rPr>
      <w:rFonts w:ascii="Arial" w:eastAsia="SimSun" w:hAnsi="Arial" w:cs="Times New Roman"/>
      <w:sz w:val="18"/>
      <w:szCs w:val="20"/>
      <w:lang w:val="x-none"/>
    </w:rPr>
  </w:style>
  <w:style w:type="paragraph" w:customStyle="1" w:styleId="CRCoverPage">
    <w:name w:val="CR Cover Page"/>
    <w:next w:val="Normal"/>
    <w:link w:val="CRCoverPageChar"/>
    <w:rsid w:val="008E7854"/>
    <w:pPr>
      <w:spacing w:after="120" w:line="240" w:lineRule="auto"/>
    </w:pPr>
    <w:rPr>
      <w:rFonts w:ascii="Arial" w:eastAsia="SimSun" w:hAnsi="Arial" w:cs="Times New Roman"/>
      <w:sz w:val="20"/>
      <w:szCs w:val="20"/>
      <w:lang w:val="en-GB"/>
    </w:rPr>
  </w:style>
  <w:style w:type="character" w:customStyle="1" w:styleId="TALCar">
    <w:name w:val="TAL Car"/>
    <w:qFormat/>
    <w:rsid w:val="008E7854"/>
    <w:rPr>
      <w:rFonts w:ascii="Arial" w:eastAsia="SimSun" w:hAnsi="Arial"/>
      <w:sz w:val="18"/>
      <w:lang w:val="en-GB" w:eastAsia="en-US"/>
    </w:rPr>
  </w:style>
  <w:style w:type="character" w:customStyle="1" w:styleId="TANChar">
    <w:name w:val="TAN Char"/>
    <w:link w:val="TAN"/>
    <w:rsid w:val="008E7854"/>
    <w:rPr>
      <w:rFonts w:ascii="Arial" w:eastAsia="SimSun" w:hAnsi="Arial" w:cs="Times New Roman"/>
      <w:sz w:val="18"/>
      <w:szCs w:val="20"/>
      <w:lang w:val="x-none"/>
    </w:rPr>
  </w:style>
  <w:style w:type="character" w:customStyle="1" w:styleId="CRCoverPageChar">
    <w:name w:val="CR Cover Page Char"/>
    <w:link w:val="CRCoverPage"/>
    <w:rsid w:val="008E7854"/>
    <w:rPr>
      <w:rFonts w:ascii="Arial" w:eastAsia="SimSun" w:hAnsi="Arial" w:cs="Times New Roman"/>
      <w:sz w:val="20"/>
      <w:szCs w:val="20"/>
      <w:lang w:val="en-GB"/>
    </w:rPr>
  </w:style>
  <w:style w:type="character" w:customStyle="1" w:styleId="B1Char">
    <w:name w:val="B1 Char"/>
    <w:link w:val="B1"/>
    <w:rsid w:val="008E7854"/>
    <w:rPr>
      <w:rFonts w:ascii="Times New Roman" w:eastAsia="SimSun" w:hAnsi="Times New Roman" w:cs="Times New Roman"/>
      <w:sz w:val="20"/>
      <w:szCs w:val="20"/>
      <w:lang w:val="en-GB"/>
    </w:rPr>
  </w:style>
  <w:style w:type="table" w:styleId="TableGrid">
    <w:name w:val="Table Grid"/>
    <w:basedOn w:val="TableNormal"/>
    <w:rsid w:val="008E7854"/>
    <w:pPr>
      <w:spacing w:after="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8E7854"/>
    <w:rPr>
      <w:rFonts w:ascii="Times New Roman" w:eastAsia="SimSun"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8E7854"/>
    <w:rPr>
      <w:rFonts w:eastAsia="MS Mincho"/>
      <w:b/>
      <w:lang w:val="en-GB"/>
    </w:rPr>
  </w:style>
  <w:style w:type="paragraph" w:styleId="NormalWeb">
    <w:name w:val="Normal (Web)"/>
    <w:basedOn w:val="Normal"/>
    <w:rsid w:val="008E7854"/>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8E7854"/>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numbering" w:customStyle="1" w:styleId="10">
    <w:name w:val="リストなし1"/>
    <w:next w:val="NoList"/>
    <w:uiPriority w:val="99"/>
    <w:semiHidden/>
    <w:unhideWhenUsed/>
    <w:rsid w:val="008E7854"/>
  </w:style>
  <w:style w:type="character" w:customStyle="1" w:styleId="H6Char">
    <w:name w:val="H6 Char"/>
    <w:link w:val="H6"/>
    <w:rsid w:val="008E7854"/>
    <w:rPr>
      <w:rFonts w:ascii="Arial" w:eastAsia="SimSun" w:hAnsi="Arial" w:cs="Times New Roman"/>
      <w:sz w:val="20"/>
      <w:szCs w:val="20"/>
    </w:rPr>
  </w:style>
  <w:style w:type="character" w:customStyle="1" w:styleId="EXChar">
    <w:name w:val="EX Char"/>
    <w:link w:val="EX"/>
    <w:rsid w:val="008E7854"/>
    <w:rPr>
      <w:rFonts w:ascii="Times New Roman" w:eastAsia="SimSun" w:hAnsi="Times New Roman" w:cs="Times New Roman"/>
      <w:sz w:val="20"/>
      <w:szCs w:val="20"/>
      <w:lang w:val="en-GB"/>
    </w:rPr>
  </w:style>
  <w:style w:type="character" w:customStyle="1" w:styleId="TFChar">
    <w:name w:val="TF Char"/>
    <w:link w:val="TF"/>
    <w:rsid w:val="008E7854"/>
    <w:rPr>
      <w:rFonts w:ascii="Arial" w:eastAsia="SimSun" w:hAnsi="Arial" w:cs="Times New Roman"/>
      <w:b/>
      <w:sz w:val="20"/>
      <w:szCs w:val="20"/>
      <w:lang w:val="x-none"/>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8E7854"/>
    <w:rPr>
      <w:rFonts w:ascii="Times New Roman" w:eastAsia="SimSun" w:hAnsi="Times New Roman" w:cs="Times New Roman"/>
      <w:sz w:val="20"/>
      <w:szCs w:val="20"/>
      <w:lang w:val="en-GB"/>
    </w:rPr>
  </w:style>
  <w:style w:type="paragraph" w:customStyle="1" w:styleId="TableText">
    <w:name w:val="TableText"/>
    <w:basedOn w:val="BodyTextIndent"/>
    <w:rsid w:val="008E7854"/>
    <w:pPr>
      <w:keepNext/>
      <w:keepLines/>
      <w:widowControl/>
      <w:ind w:left="0"/>
      <w:jc w:val="center"/>
    </w:pPr>
    <w:rPr>
      <w:sz w:val="20"/>
      <w:lang w:eastAsia="en-US"/>
    </w:rPr>
  </w:style>
  <w:style w:type="paragraph" w:styleId="BodyTextIndent">
    <w:name w:val="Body Text Indent"/>
    <w:basedOn w:val="Normal"/>
    <w:link w:val="BodyTextIndentChar"/>
    <w:rsid w:val="008E785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8E7854"/>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8E785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8E7854"/>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8E785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7854"/>
    <w:rPr>
      <w:rFonts w:ascii="Times New Roman" w:eastAsia="Osaka" w:hAnsi="Times New Roman" w:cs="Times New Roman"/>
      <w:color w:val="000000"/>
      <w:sz w:val="20"/>
      <w:szCs w:val="20"/>
      <w:lang w:val="en-GB" w:eastAsia="x-none"/>
    </w:rPr>
  </w:style>
  <w:style w:type="character" w:styleId="PageNumber">
    <w:name w:val="page number"/>
    <w:rsid w:val="008E7854"/>
  </w:style>
  <w:style w:type="table" w:customStyle="1" w:styleId="11">
    <w:name w:val="表 (格子)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E7854"/>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msoins0">
    <w:name w:val="msoins"/>
    <w:rsid w:val="008E7854"/>
  </w:style>
  <w:style w:type="paragraph" w:customStyle="1" w:styleId="CharChar">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8E7854"/>
    <w:rPr>
      <w:lang w:val="en-GB" w:eastAsia="ja-JP" w:bidi="ar-SA"/>
    </w:rPr>
  </w:style>
  <w:style w:type="character" w:customStyle="1" w:styleId="CommentSubjectChar1">
    <w:name w:val="Comment Subject Char1"/>
    <w:link w:val="CommentSubject"/>
    <w:rsid w:val="008E7854"/>
    <w:rPr>
      <w:rFonts w:ascii="Times New Roman" w:eastAsia="SimSun" w:hAnsi="Times New Roman" w:cs="Times New Roman"/>
      <w:b/>
      <w:bCs/>
      <w:sz w:val="20"/>
      <w:szCs w:val="20"/>
      <w:lang w:val="en-GB"/>
    </w:rPr>
  </w:style>
  <w:style w:type="paragraph" w:customStyle="1" w:styleId="1Char">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7854"/>
    <w:rPr>
      <w:rFonts w:eastAsia="MS Mincho"/>
      <w:lang w:val="en-GB" w:eastAsia="en-US" w:bidi="ar-SA"/>
    </w:rPr>
  </w:style>
  <w:style w:type="paragraph" w:customStyle="1" w:styleId="1CharChar">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8E78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7854"/>
    <w:rPr>
      <w:lang w:val="en-GB" w:eastAsia="ja-JP" w:bidi="ar-SA"/>
    </w:rPr>
  </w:style>
  <w:style w:type="paragraph" w:styleId="ListParagraph">
    <w:name w:val="List Paragraph"/>
    <w:basedOn w:val="Normal"/>
    <w:link w:val="ListParagraphChar"/>
    <w:uiPriority w:val="34"/>
    <w:qFormat/>
    <w:rsid w:val="008E785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8E785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785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7854"/>
    <w:rPr>
      <w:rFonts w:ascii="Arial" w:hAnsi="Arial"/>
      <w:sz w:val="32"/>
      <w:lang w:val="en-GB" w:eastAsia="ja-JP" w:bidi="ar-SA"/>
    </w:rPr>
  </w:style>
  <w:style w:type="character" w:customStyle="1" w:styleId="CharChar4">
    <w:name w:val="Char Char4"/>
    <w:rsid w:val="008E7854"/>
    <w:rPr>
      <w:rFonts w:ascii="Courier New" w:hAnsi="Courier New"/>
      <w:lang w:val="nb-NO" w:eastAsia="ja-JP" w:bidi="ar-SA"/>
    </w:rPr>
  </w:style>
  <w:style w:type="character" w:customStyle="1" w:styleId="AndreaLeonardi">
    <w:name w:val="Andrea Leonardi"/>
    <w:semiHidden/>
    <w:rsid w:val="008E7854"/>
    <w:rPr>
      <w:rFonts w:ascii="Arial" w:hAnsi="Arial" w:cs="Arial"/>
      <w:color w:val="auto"/>
      <w:sz w:val="20"/>
      <w:szCs w:val="20"/>
    </w:rPr>
  </w:style>
  <w:style w:type="character" w:customStyle="1" w:styleId="NOCharChar">
    <w:name w:val="NO Char Char"/>
    <w:rsid w:val="008E7854"/>
    <w:rPr>
      <w:lang w:val="en-GB" w:eastAsia="en-US" w:bidi="ar-SA"/>
    </w:rPr>
  </w:style>
  <w:style w:type="character" w:customStyle="1" w:styleId="NOZchn">
    <w:name w:val="NO Zchn"/>
    <w:rsid w:val="008E7854"/>
    <w:rPr>
      <w:lang w:val="en-GB" w:eastAsia="en-US" w:bidi="ar-SA"/>
    </w:rPr>
  </w:style>
  <w:style w:type="character" w:customStyle="1" w:styleId="TACCar">
    <w:name w:val="TAC Car"/>
    <w:rsid w:val="008E7854"/>
    <w:rPr>
      <w:rFonts w:ascii="Arial" w:hAnsi="Arial"/>
      <w:sz w:val="18"/>
      <w:lang w:val="en-GB" w:eastAsia="ja-JP" w:bidi="ar-SA"/>
    </w:rPr>
  </w:style>
  <w:style w:type="character" w:customStyle="1" w:styleId="TAL0">
    <w:name w:val="TAL (文字)"/>
    <w:rsid w:val="008E7854"/>
    <w:rPr>
      <w:rFonts w:ascii="Arial" w:hAnsi="Arial"/>
      <w:sz w:val="18"/>
      <w:lang w:val="en-GB" w:eastAsia="ja-JP" w:bidi="ar-SA"/>
    </w:rPr>
  </w:style>
  <w:style w:type="paragraph" w:customStyle="1" w:styleId="CharCharCharCharCharChar">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8E7854"/>
  </w:style>
  <w:style w:type="character" w:customStyle="1" w:styleId="T1Char1">
    <w:name w:val="T1 Char1"/>
    <w:aliases w:val="Header 6 Char Char1"/>
    <w:rsid w:val="008E785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E785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E785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E7854"/>
    <w:rPr>
      <w:rFonts w:ascii="Arial" w:eastAsia="MS Mincho" w:hAnsi="Arial"/>
      <w:sz w:val="22"/>
      <w:lang w:val="en-GB" w:eastAsia="en-US" w:bidi="ar-SA"/>
    </w:rPr>
  </w:style>
  <w:style w:type="paragraph" w:customStyle="1" w:styleId="CarCar">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785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7854"/>
    <w:rPr>
      <w:rFonts w:ascii="Arial" w:hAnsi="Arial"/>
      <w:sz w:val="36"/>
      <w:lang w:val="en-GB" w:eastAsia="en-US" w:bidi="ar-SA"/>
    </w:rPr>
  </w:style>
  <w:style w:type="paragraph" w:customStyle="1" w:styleId="ZchnZchn1">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785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7854"/>
    <w:rPr>
      <w:rFonts w:ascii="Arial" w:hAnsi="Arial"/>
      <w:sz w:val="32"/>
      <w:lang w:val="en-GB" w:eastAsia="en-US" w:bidi="ar-SA"/>
    </w:rPr>
  </w:style>
  <w:style w:type="paragraph" w:customStyle="1" w:styleId="2">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785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785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785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7854"/>
    <w:rPr>
      <w:rFonts w:ascii="Arial" w:eastAsia="Batang" w:hAnsi="Arial" w:cs="Times New Roman"/>
      <w:b/>
      <w:bCs/>
      <w:i/>
      <w:iCs/>
      <w:sz w:val="28"/>
      <w:szCs w:val="28"/>
      <w:lang w:val="en-GB" w:eastAsia="en-US" w:bidi="ar-SA"/>
    </w:rPr>
  </w:style>
  <w:style w:type="paragraph" w:customStyle="1" w:styleId="3">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8E7854"/>
  </w:style>
  <w:style w:type="paragraph" w:customStyle="1" w:styleId="12">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8E785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7854"/>
    <w:rPr>
      <w:rFonts w:ascii="Times New Roman" w:eastAsia="MS Mincho" w:hAnsi="Times New Roman" w:cs="Times New Roman"/>
      <w:sz w:val="20"/>
      <w:szCs w:val="20"/>
      <w:lang w:val="en-GB" w:eastAsia="en-GB"/>
    </w:rPr>
  </w:style>
  <w:style w:type="paragraph" w:styleId="NormalIndent">
    <w:name w:val="Normal Indent"/>
    <w:basedOn w:val="Normal"/>
    <w:rsid w:val="008E7854"/>
    <w:pPr>
      <w:spacing w:after="0"/>
      <w:ind w:left="851"/>
    </w:pPr>
    <w:rPr>
      <w:rFonts w:eastAsia="MS Mincho"/>
      <w:lang w:val="it-IT" w:eastAsia="en-GB"/>
    </w:rPr>
  </w:style>
  <w:style w:type="paragraph" w:styleId="ListNumber5">
    <w:name w:val="List Number 5"/>
    <w:basedOn w:val="Normal"/>
    <w:rsid w:val="008E78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785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785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E7854"/>
    <w:rPr>
      <w:b/>
      <w:bCs/>
    </w:rPr>
  </w:style>
  <w:style w:type="character" w:customStyle="1" w:styleId="CharChar7">
    <w:name w:val="Char Char7"/>
    <w:semiHidden/>
    <w:rsid w:val="008E7854"/>
    <w:rPr>
      <w:rFonts w:ascii="Tahoma" w:hAnsi="Tahoma" w:cs="Tahoma"/>
      <w:shd w:val="clear" w:color="auto" w:fill="000080"/>
      <w:lang w:val="en-GB" w:eastAsia="en-US"/>
    </w:rPr>
  </w:style>
  <w:style w:type="character" w:customStyle="1" w:styleId="ZchnZchn5">
    <w:name w:val="Zchn Zchn5"/>
    <w:rsid w:val="008E7854"/>
    <w:rPr>
      <w:rFonts w:ascii="Courier New" w:eastAsia="Batang" w:hAnsi="Courier New"/>
      <w:lang w:val="nb-NO" w:eastAsia="en-US" w:bidi="ar-SA"/>
    </w:rPr>
  </w:style>
  <w:style w:type="character" w:customStyle="1" w:styleId="CharChar10">
    <w:name w:val="Char Char10"/>
    <w:semiHidden/>
    <w:rsid w:val="008E7854"/>
    <w:rPr>
      <w:rFonts w:ascii="Times New Roman" w:hAnsi="Times New Roman"/>
      <w:lang w:val="en-GB" w:eastAsia="en-US"/>
    </w:rPr>
  </w:style>
  <w:style w:type="character" w:customStyle="1" w:styleId="CharChar9">
    <w:name w:val="Char Char9"/>
    <w:semiHidden/>
    <w:rsid w:val="008E7854"/>
    <w:rPr>
      <w:rFonts w:ascii="Tahoma" w:hAnsi="Tahoma" w:cs="Tahoma"/>
      <w:sz w:val="16"/>
      <w:szCs w:val="16"/>
      <w:lang w:val="en-GB" w:eastAsia="en-US"/>
    </w:rPr>
  </w:style>
  <w:style w:type="character" w:customStyle="1" w:styleId="CharChar8">
    <w:name w:val="Char Char8"/>
    <w:semiHidden/>
    <w:rsid w:val="008E7854"/>
    <w:rPr>
      <w:rFonts w:ascii="Times New Roman" w:hAnsi="Times New Roman"/>
      <w:b/>
      <w:bCs/>
      <w:lang w:val="en-GB" w:eastAsia="en-US"/>
    </w:rPr>
  </w:style>
  <w:style w:type="paragraph" w:customStyle="1" w:styleId="a2">
    <w:name w:val="修订"/>
    <w:hidden/>
    <w:semiHidden/>
    <w:rsid w:val="008E7854"/>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8E7854"/>
    <w:pPr>
      <w:snapToGrid w:val="0"/>
    </w:pPr>
    <w:rPr>
      <w:lang w:eastAsia="x-none"/>
    </w:rPr>
  </w:style>
  <w:style w:type="character" w:customStyle="1" w:styleId="EndnoteTextChar">
    <w:name w:val="Endnote Text Char"/>
    <w:basedOn w:val="DefaultParagraphFont"/>
    <w:link w:val="EndnoteText"/>
    <w:rsid w:val="008E7854"/>
    <w:rPr>
      <w:rFonts w:ascii="Times New Roman" w:eastAsia="SimSun" w:hAnsi="Times New Roman" w:cs="Times New Roman"/>
      <w:sz w:val="20"/>
      <w:szCs w:val="20"/>
      <w:lang w:val="en-GB" w:eastAsia="x-none"/>
    </w:rPr>
  </w:style>
  <w:style w:type="character" w:styleId="EndnoteReference">
    <w:name w:val="endnote reference"/>
    <w:rsid w:val="008E785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E7854"/>
    <w:rPr>
      <w:lang w:val="en-GB" w:eastAsia="ja-JP" w:bidi="ar-SA"/>
    </w:rPr>
  </w:style>
  <w:style w:type="paragraph" w:styleId="Title">
    <w:name w:val="Title"/>
    <w:basedOn w:val="Normal"/>
    <w:next w:val="Normal"/>
    <w:link w:val="TitleChar"/>
    <w:qFormat/>
    <w:rsid w:val="008E785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7854"/>
    <w:rPr>
      <w:rFonts w:ascii="Courier New" w:eastAsia="Malgun Gothic" w:hAnsi="Courier New" w:cs="Times New Roman"/>
      <w:sz w:val="20"/>
      <w:szCs w:val="20"/>
      <w:lang w:val="nb-NO" w:eastAsia="x-none"/>
    </w:rPr>
  </w:style>
  <w:style w:type="paragraph" w:customStyle="1" w:styleId="FL">
    <w:name w:val="FL"/>
    <w:basedOn w:val="Normal"/>
    <w:rsid w:val="008E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E7854"/>
    <w:rPr>
      <w:rFonts w:ascii="Arial" w:hAnsi="Arial"/>
      <w:sz w:val="22"/>
      <w:lang w:val="en-GB" w:eastAsia="ja-JP" w:bidi="ar-SA"/>
    </w:rPr>
  </w:style>
  <w:style w:type="paragraph" w:styleId="Date">
    <w:name w:val="Date"/>
    <w:basedOn w:val="Normal"/>
    <w:next w:val="Normal"/>
    <w:link w:val="DateChar"/>
    <w:rsid w:val="008E785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7854"/>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7854"/>
    <w:rPr>
      <w:rFonts w:ascii="Arial" w:hAnsi="Arial"/>
      <w:sz w:val="24"/>
      <w:lang w:val="en-GB"/>
    </w:rPr>
  </w:style>
  <w:style w:type="paragraph" w:customStyle="1" w:styleId="AutoCorrect">
    <w:name w:val="AutoCorrect"/>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8E7854"/>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8E7854"/>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8E7854"/>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8E7854"/>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8E7854"/>
    <w:pPr>
      <w:spacing w:after="0" w:line="240" w:lineRule="auto"/>
    </w:pPr>
    <w:rPr>
      <w:rFonts w:ascii="Times New Roman" w:eastAsia="Malgun Gothic" w:hAnsi="Times New Roman" w:cs="Times New Roman"/>
      <w:sz w:val="24"/>
      <w:szCs w:val="24"/>
      <w:lang w:val="en-GB" w:eastAsia="ko-KR"/>
    </w:rPr>
  </w:style>
  <w:style w:type="paragraph" w:customStyle="1" w:styleId="tdoc-header">
    <w:name w:val="tdoc-header"/>
    <w:rsid w:val="008E7854"/>
    <w:pPr>
      <w:spacing w:after="0" w:line="240" w:lineRule="auto"/>
    </w:pPr>
    <w:rPr>
      <w:rFonts w:ascii="Arial" w:eastAsia="Malgun Gothic" w:hAnsi="Arial" w:cs="Times New Roman"/>
      <w:noProof/>
      <w:sz w:val="24"/>
      <w:szCs w:val="20"/>
      <w:lang w:val="en-GB"/>
    </w:rPr>
  </w:style>
  <w:style w:type="paragraph" w:customStyle="1" w:styleId="Figure">
    <w:name w:val="Figure"/>
    <w:basedOn w:val="Normal"/>
    <w:rsid w:val="008E785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E7854"/>
    <w:pPr>
      <w:tabs>
        <w:tab w:val="center" w:pos="4820"/>
        <w:tab w:val="right" w:pos="9640"/>
      </w:tabs>
    </w:pPr>
    <w:rPr>
      <w:rFonts w:eastAsia="Times New Roman"/>
      <w:lang w:eastAsia="ja-JP"/>
    </w:rPr>
  </w:style>
  <w:style w:type="table" w:customStyle="1" w:styleId="TableGrid1">
    <w:name w:val="Table Grid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78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785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E78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E785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E7854"/>
    <w:rPr>
      <w:rFonts w:ascii="Arial" w:hAnsi="Arial"/>
      <w:sz w:val="32"/>
      <w:lang w:val="en-GB" w:eastAsia="en-US" w:bidi="ar-SA"/>
    </w:rPr>
  </w:style>
  <w:style w:type="paragraph" w:customStyle="1" w:styleId="xl40">
    <w:name w:val="xl40"/>
    <w:basedOn w:val="Normal"/>
    <w:rsid w:val="008E78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E785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785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7854"/>
    <w:rPr>
      <w:rFonts w:ascii="Arial" w:hAnsi="Arial"/>
      <w:sz w:val="28"/>
      <w:lang w:val="en-GB" w:eastAsia="en-US" w:bidi="ar-SA"/>
    </w:rPr>
  </w:style>
  <w:style w:type="character" w:customStyle="1" w:styleId="T1Char3">
    <w:name w:val="T1 Char3"/>
    <w:aliases w:val="Header 6 Char Char3"/>
    <w:rsid w:val="008E7854"/>
    <w:rPr>
      <w:rFonts w:ascii="Arial" w:hAnsi="Arial"/>
      <w:lang w:val="en-GB" w:eastAsia="en-US" w:bidi="ar-SA"/>
    </w:rPr>
  </w:style>
  <w:style w:type="table" w:customStyle="1" w:styleId="Tabellengitternetz1">
    <w:name w:val="Tabellengitternetz1"/>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7854"/>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7854"/>
    <w:pPr>
      <w:tabs>
        <w:tab w:val="num" w:pos="928"/>
      </w:tabs>
      <w:ind w:left="928" w:hanging="360"/>
    </w:pPr>
    <w:rPr>
      <w:rFonts w:eastAsia="Batang"/>
      <w:lang w:eastAsia="ko-KR"/>
    </w:rPr>
  </w:style>
  <w:style w:type="table" w:customStyle="1" w:styleId="TableGrid2">
    <w:name w:val="Table Grid2"/>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785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8E785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7854"/>
    <w:rPr>
      <w:rFonts w:ascii="Tahoma" w:eastAsia="MS Mincho" w:hAnsi="Tahoma" w:cs="Tahoma"/>
      <w:sz w:val="16"/>
      <w:szCs w:val="16"/>
      <w:lang w:eastAsia="ko-KR"/>
    </w:rPr>
  </w:style>
  <w:style w:type="paragraph" w:customStyle="1" w:styleId="JK-text-simpledoc">
    <w:name w:val="JK - text - simple doc"/>
    <w:basedOn w:val="BodyText"/>
    <w:autoRedefine/>
    <w:rsid w:val="008E785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8E785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E7854"/>
    <w:rPr>
      <w:rFonts w:ascii="Tahoma" w:eastAsia="MS Mincho" w:hAnsi="Tahoma" w:cs="Tahoma"/>
      <w:sz w:val="16"/>
      <w:szCs w:val="16"/>
      <w:lang w:eastAsia="ko-KR"/>
    </w:rPr>
  </w:style>
  <w:style w:type="paragraph" w:customStyle="1" w:styleId="ZchnZchn">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E7854"/>
    <w:rPr>
      <w:rFonts w:ascii="Arial" w:hAnsi="Arial"/>
      <w:b/>
      <w:noProof/>
      <w:sz w:val="18"/>
      <w:lang w:val="en-GB" w:eastAsia="en-US" w:bidi="ar-SA"/>
    </w:rPr>
  </w:style>
  <w:style w:type="paragraph" w:customStyle="1" w:styleId="20">
    <w:name w:val="吹き出し2"/>
    <w:basedOn w:val="Normal"/>
    <w:semiHidden/>
    <w:rsid w:val="008E7854"/>
    <w:rPr>
      <w:rFonts w:ascii="Tahoma" w:eastAsia="MS Mincho" w:hAnsi="Tahoma" w:cs="Tahoma"/>
      <w:sz w:val="16"/>
      <w:szCs w:val="16"/>
      <w:lang w:eastAsia="ko-KR"/>
    </w:rPr>
  </w:style>
  <w:style w:type="paragraph" w:customStyle="1" w:styleId="Note">
    <w:name w:val="Note"/>
    <w:basedOn w:val="B1"/>
    <w:rsid w:val="008E785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785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785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8E785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78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78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785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785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8E7854"/>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8E78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8E785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7854"/>
    <w:pPr>
      <w:tabs>
        <w:tab w:val="left" w:pos="360"/>
      </w:tabs>
      <w:ind w:left="360" w:hanging="360"/>
    </w:pPr>
  </w:style>
  <w:style w:type="paragraph" w:customStyle="1" w:styleId="Para1">
    <w:name w:val="Para1"/>
    <w:basedOn w:val="Normal"/>
    <w:rsid w:val="008E78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78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785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E78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78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78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78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78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7854"/>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8E7854"/>
    <w:pPr>
      <w:spacing w:before="120"/>
      <w:outlineLvl w:val="2"/>
    </w:pPr>
    <w:rPr>
      <w:sz w:val="28"/>
    </w:rPr>
  </w:style>
  <w:style w:type="paragraph" w:customStyle="1" w:styleId="Heading2Head2A2">
    <w:name w:val="Heading 2.Head2A.2"/>
    <w:basedOn w:val="Heading1"/>
    <w:next w:val="Normal"/>
    <w:rsid w:val="008E785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8E78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785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8E7854"/>
    <w:pPr>
      <w:spacing w:before="120"/>
      <w:outlineLvl w:val="2"/>
    </w:pPr>
    <w:rPr>
      <w:rFonts w:eastAsia="MS Mincho"/>
      <w:sz w:val="28"/>
      <w:lang w:val="en-GB" w:eastAsia="de-DE"/>
    </w:rPr>
  </w:style>
  <w:style w:type="paragraph" w:customStyle="1" w:styleId="Reference">
    <w:name w:val="Reference"/>
    <w:basedOn w:val="Normal"/>
    <w:rsid w:val="008E7854"/>
    <w:pPr>
      <w:spacing w:after="0"/>
      <w:ind w:left="567" w:hanging="283"/>
    </w:pPr>
    <w:rPr>
      <w:rFonts w:eastAsia="MS Mincho"/>
      <w:lang w:eastAsia="en-GB"/>
    </w:rPr>
  </w:style>
  <w:style w:type="paragraph" w:customStyle="1" w:styleId="Bullets">
    <w:name w:val="Bullets"/>
    <w:basedOn w:val="BodyText"/>
    <w:rsid w:val="008E785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8E7854"/>
    <w:pPr>
      <w:spacing w:after="220"/>
      <w:ind w:left="1298"/>
    </w:pPr>
    <w:rPr>
      <w:rFonts w:ascii="Arial" w:hAnsi="Arial"/>
      <w:lang w:val="en-US" w:eastAsia="en-GB"/>
    </w:rPr>
  </w:style>
  <w:style w:type="numbering" w:customStyle="1" w:styleId="14">
    <w:name w:val="无列表1"/>
    <w:next w:val="NoList"/>
    <w:semiHidden/>
    <w:rsid w:val="008E7854"/>
  </w:style>
  <w:style w:type="paragraph" w:customStyle="1" w:styleId="1030302">
    <w:name w:val="样式 样式 标题 1 + 两端对齐 段前: 0.3 行 段后: 0.3 行 行距: 单倍行距 + 段前: 0.2 行 段后: ..."/>
    <w:basedOn w:val="Normal"/>
    <w:autoRedefine/>
    <w:rsid w:val="008E785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E785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8E78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E7854"/>
    <w:rPr>
      <w:rFonts w:eastAsia="Malgun Gothic"/>
      <w:kern w:val="2"/>
      <w:lang w:val="en-GB"/>
    </w:rPr>
  </w:style>
  <w:style w:type="character" w:customStyle="1" w:styleId="StyleTACChar">
    <w:name w:val="Style TAC + Char"/>
    <w:link w:val="StyleTAC"/>
    <w:rsid w:val="008E7854"/>
    <w:rPr>
      <w:rFonts w:ascii="Arial" w:eastAsia="Malgun Gothic" w:hAnsi="Arial" w:cs="Times New Roman"/>
      <w:kern w:val="2"/>
      <w:sz w:val="18"/>
      <w:szCs w:val="20"/>
      <w:lang w:val="en-GB"/>
    </w:rPr>
  </w:style>
  <w:style w:type="character" w:customStyle="1" w:styleId="CharChar29">
    <w:name w:val="Char Char29"/>
    <w:rsid w:val="008E7854"/>
    <w:rPr>
      <w:rFonts w:ascii="Arial" w:hAnsi="Arial"/>
      <w:sz w:val="36"/>
      <w:lang w:val="en-GB" w:eastAsia="en-US" w:bidi="ar-SA"/>
    </w:rPr>
  </w:style>
  <w:style w:type="character" w:customStyle="1" w:styleId="CharChar28">
    <w:name w:val="Char Char28"/>
    <w:rsid w:val="008E7854"/>
    <w:rPr>
      <w:rFonts w:ascii="Arial" w:hAnsi="Arial"/>
      <w:sz w:val="32"/>
      <w:lang w:val="en-GB"/>
    </w:rPr>
  </w:style>
  <w:style w:type="character" w:customStyle="1" w:styleId="msoins00">
    <w:name w:val="msoins0"/>
    <w:rsid w:val="008E785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78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7854"/>
    <w:rPr>
      <w:rFonts w:ascii="Arial" w:hAnsi="Arial"/>
      <w:sz w:val="22"/>
      <w:lang w:val="en-GB" w:eastAsia="en-GB" w:bidi="ar-SA"/>
    </w:rPr>
  </w:style>
  <w:style w:type="paragraph" w:customStyle="1" w:styleId="Default">
    <w:name w:val="Default"/>
    <w:rsid w:val="008E7854"/>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EQChar">
    <w:name w:val="EQ Char"/>
    <w:link w:val="EQ"/>
    <w:rsid w:val="008E7854"/>
    <w:rPr>
      <w:rFonts w:ascii="Times New Roman" w:eastAsia="SimSun" w:hAnsi="Times New Roman" w:cs="Times New Roman"/>
      <w:noProof/>
      <w:sz w:val="20"/>
      <w:szCs w:val="20"/>
      <w:lang w:val="en-GB"/>
    </w:rPr>
  </w:style>
  <w:style w:type="character" w:customStyle="1" w:styleId="B1Zchn">
    <w:name w:val="B1 Zchn"/>
    <w:rsid w:val="008E7854"/>
    <w:rPr>
      <w:rFonts w:ascii="Times New Roman" w:hAnsi="Times New Roman"/>
      <w:lang w:val="en-GB"/>
    </w:rPr>
  </w:style>
  <w:style w:type="paragraph" w:styleId="TOCHeading">
    <w:name w:val="TOC Heading"/>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E7854"/>
  </w:style>
  <w:style w:type="numbering" w:customStyle="1" w:styleId="32">
    <w:name w:val="リストなし3"/>
    <w:next w:val="NoList"/>
    <w:uiPriority w:val="99"/>
    <w:semiHidden/>
    <w:unhideWhenUsed/>
    <w:rsid w:val="008E7854"/>
  </w:style>
  <w:style w:type="numbering" w:customStyle="1" w:styleId="41">
    <w:name w:val="リストなし4"/>
    <w:next w:val="NoList"/>
    <w:uiPriority w:val="99"/>
    <w:semiHidden/>
    <w:unhideWhenUsed/>
    <w:rsid w:val="008E7854"/>
  </w:style>
  <w:style w:type="numbering" w:customStyle="1" w:styleId="5">
    <w:name w:val="リストなし5"/>
    <w:next w:val="NoList"/>
    <w:semiHidden/>
    <w:rsid w:val="008E7854"/>
  </w:style>
  <w:style w:type="table" w:customStyle="1" w:styleId="22">
    <w:name w:val="表 (格子)2"/>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7854"/>
  </w:style>
  <w:style w:type="numbering" w:customStyle="1" w:styleId="6">
    <w:name w:val="リストなし6"/>
    <w:next w:val="NoList"/>
    <w:uiPriority w:val="99"/>
    <w:semiHidden/>
    <w:unhideWhenUsed/>
    <w:rsid w:val="008E7854"/>
  </w:style>
  <w:style w:type="character" w:customStyle="1" w:styleId="ListChar">
    <w:name w:val="List Char"/>
    <w:link w:val="List"/>
    <w:rsid w:val="008E7854"/>
    <w:rPr>
      <w:rFonts w:ascii="Times New Roman" w:eastAsia="SimSun" w:hAnsi="Times New Roman" w:cs="Times New Roman"/>
      <w:sz w:val="20"/>
      <w:szCs w:val="20"/>
      <w:lang w:val="en-GB"/>
    </w:rPr>
  </w:style>
  <w:style w:type="character" w:customStyle="1" w:styleId="ListBulletChar">
    <w:name w:val="List Bullet Char"/>
    <w:link w:val="ListBullet"/>
    <w:rsid w:val="008E7854"/>
    <w:rPr>
      <w:rFonts w:ascii="Times New Roman" w:eastAsia="SimSun" w:hAnsi="Times New Roman" w:cs="Times New Roman"/>
      <w:sz w:val="20"/>
      <w:szCs w:val="20"/>
      <w:lang w:val="en-GB"/>
    </w:rPr>
  </w:style>
  <w:style w:type="character" w:customStyle="1" w:styleId="ListBullet2Char">
    <w:name w:val="List Bullet 2 Char"/>
    <w:link w:val="ListBullet2"/>
    <w:rsid w:val="008E7854"/>
    <w:rPr>
      <w:rFonts w:ascii="Times New Roman" w:eastAsia="SimSun" w:hAnsi="Times New Roman" w:cs="Times New Roman"/>
      <w:sz w:val="20"/>
      <w:szCs w:val="20"/>
      <w:lang w:val="en-GB"/>
    </w:rPr>
  </w:style>
  <w:style w:type="character" w:customStyle="1" w:styleId="ListBullet3Char">
    <w:name w:val="List Bullet 3 Char"/>
    <w:link w:val="ListBullet3"/>
    <w:rsid w:val="008E7854"/>
    <w:rPr>
      <w:rFonts w:ascii="Times New Roman" w:eastAsia="SimSun" w:hAnsi="Times New Roman" w:cs="Times New Roman"/>
      <w:sz w:val="20"/>
      <w:szCs w:val="20"/>
      <w:lang w:val="en-GB"/>
    </w:rPr>
  </w:style>
  <w:style w:type="character" w:customStyle="1" w:styleId="List2Char">
    <w:name w:val="List 2 Char"/>
    <w:link w:val="List2"/>
    <w:rsid w:val="008E7854"/>
    <w:rPr>
      <w:rFonts w:ascii="Times New Roman" w:eastAsia="SimSun" w:hAnsi="Times New Roman" w:cs="Times New Roman"/>
      <w:sz w:val="20"/>
      <w:szCs w:val="20"/>
      <w:lang w:val="en-GB"/>
    </w:rPr>
  </w:style>
  <w:style w:type="paragraph" w:customStyle="1" w:styleId="TabList">
    <w:name w:val="TabList"/>
    <w:basedOn w:val="Normal"/>
    <w:rsid w:val="008E7854"/>
    <w:pPr>
      <w:tabs>
        <w:tab w:val="left" w:pos="1134"/>
      </w:tabs>
      <w:spacing w:after="0"/>
    </w:pPr>
    <w:rPr>
      <w:rFonts w:eastAsia="MS Mincho"/>
      <w:sz w:val="24"/>
      <w:szCs w:val="24"/>
      <w:lang w:val="en-US"/>
    </w:rPr>
  </w:style>
  <w:style w:type="paragraph" w:customStyle="1" w:styleId="text">
    <w:name w:val="text"/>
    <w:basedOn w:val="Normal"/>
    <w:rsid w:val="008E7854"/>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8E7854"/>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8E7854"/>
    <w:pPr>
      <w:widowControl/>
      <w:tabs>
        <w:tab w:val="num" w:pos="992"/>
      </w:tabs>
      <w:spacing w:after="120"/>
      <w:ind w:left="992" w:hanging="425"/>
    </w:pPr>
    <w:rPr>
      <w:rFonts w:eastAsia="MS Mincho"/>
      <w:lang w:val="en-US"/>
    </w:rPr>
  </w:style>
  <w:style w:type="paragraph" w:customStyle="1" w:styleId="textintend2">
    <w:name w:val="text intend 2"/>
    <w:basedOn w:val="text"/>
    <w:rsid w:val="008E7854"/>
    <w:pPr>
      <w:widowControl/>
      <w:tabs>
        <w:tab w:val="num" w:pos="1418"/>
      </w:tabs>
      <w:spacing w:after="120"/>
      <w:ind w:left="1418" w:hanging="426"/>
    </w:pPr>
    <w:rPr>
      <w:rFonts w:eastAsia="MS Mincho"/>
      <w:lang w:val="en-US"/>
    </w:rPr>
  </w:style>
  <w:style w:type="paragraph" w:customStyle="1" w:styleId="textintend3">
    <w:name w:val="text intend 3"/>
    <w:basedOn w:val="text"/>
    <w:rsid w:val="008E7854"/>
    <w:pPr>
      <w:widowControl/>
      <w:tabs>
        <w:tab w:val="num" w:pos="1843"/>
      </w:tabs>
      <w:spacing w:after="120"/>
      <w:ind w:left="1843" w:hanging="425"/>
    </w:pPr>
    <w:rPr>
      <w:rFonts w:eastAsia="MS Mincho"/>
      <w:lang w:val="en-US"/>
    </w:rPr>
  </w:style>
  <w:style w:type="paragraph" w:customStyle="1" w:styleId="normalpuce">
    <w:name w:val="normal puce"/>
    <w:basedOn w:val="Normal"/>
    <w:rsid w:val="008E7854"/>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8E7854"/>
    <w:pPr>
      <w:spacing w:after="240"/>
      <w:jc w:val="both"/>
    </w:pPr>
    <w:rPr>
      <w:rFonts w:ascii="Helvetica" w:eastAsia="Yu Mincho" w:hAnsi="Helvetica"/>
      <w:sz w:val="24"/>
      <w:szCs w:val="24"/>
      <w:lang w:val="en-US"/>
    </w:rPr>
  </w:style>
  <w:style w:type="character" w:customStyle="1" w:styleId="MTEquationSection">
    <w:name w:val="MTEquationSection"/>
    <w:rsid w:val="008E7854"/>
    <w:rPr>
      <w:noProof w:val="0"/>
      <w:vanish w:val="0"/>
      <w:color w:val="FF0000"/>
      <w:lang w:eastAsia="en-US"/>
    </w:rPr>
  </w:style>
  <w:style w:type="paragraph" w:customStyle="1" w:styleId="List1">
    <w:name w:val="List1"/>
    <w:basedOn w:val="Normal"/>
    <w:rsid w:val="008E7854"/>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8E7854"/>
    <w:pPr>
      <w:spacing w:after="180" w:line="240" w:lineRule="auto"/>
    </w:pPr>
    <w:rPr>
      <w:rFonts w:ascii="Tms Rmn" w:eastAsia="Yu Mincho"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E7854"/>
    <w:pPr>
      <w:spacing w:before="120" w:after="0"/>
      <w:jc w:val="both"/>
    </w:pPr>
    <w:rPr>
      <w:rFonts w:eastAsia="Yu Mincho"/>
      <w:sz w:val="24"/>
      <w:szCs w:val="24"/>
      <w:lang w:val="en-US"/>
    </w:rPr>
  </w:style>
  <w:style w:type="paragraph" w:customStyle="1" w:styleId="centered">
    <w:name w:val="centered"/>
    <w:basedOn w:val="Normal"/>
    <w:rsid w:val="008E7854"/>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8E7854"/>
    <w:rPr>
      <w:rFonts w:ascii="Bookman" w:hAnsi="Bookman"/>
      <w:position w:val="6"/>
      <w:sz w:val="18"/>
    </w:rPr>
  </w:style>
  <w:style w:type="paragraph" w:customStyle="1" w:styleId="References">
    <w:name w:val="References"/>
    <w:basedOn w:val="Normal"/>
    <w:rsid w:val="008E7854"/>
    <w:pPr>
      <w:numPr>
        <w:numId w:val="5"/>
      </w:numPr>
      <w:spacing w:after="80"/>
    </w:pPr>
    <w:rPr>
      <w:rFonts w:eastAsia="Yu Mincho"/>
      <w:sz w:val="18"/>
      <w:szCs w:val="24"/>
      <w:lang w:val="en-US"/>
    </w:rPr>
  </w:style>
  <w:style w:type="paragraph" w:customStyle="1" w:styleId="ZchnZchn0">
    <w:name w:val="Zchn Zchn"/>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OChar1">
    <w:name w:val="NO Char1"/>
    <w:rsid w:val="008E7854"/>
    <w:rPr>
      <w:rFonts w:eastAsia="MS Mincho"/>
      <w:lang w:val="en-GB" w:eastAsia="en-US" w:bidi="ar-SA"/>
    </w:rPr>
  </w:style>
  <w:style w:type="character" w:customStyle="1" w:styleId="B1Char1">
    <w:name w:val="B1 Char1"/>
    <w:rsid w:val="008E7854"/>
    <w:rPr>
      <w:rFonts w:eastAsia="MS Mincho"/>
      <w:lang w:val="en-GB" w:eastAsia="en-US" w:bidi="ar-SA"/>
    </w:rPr>
  </w:style>
  <w:style w:type="character" w:customStyle="1" w:styleId="B2Char">
    <w:name w:val="B2 Char"/>
    <w:link w:val="B2"/>
    <w:rsid w:val="008E7854"/>
    <w:rPr>
      <w:rFonts w:ascii="Times New Roman" w:eastAsia="SimSun" w:hAnsi="Times New Roman" w:cs="Times New Roman"/>
      <w:sz w:val="20"/>
      <w:szCs w:val="20"/>
      <w:lang w:val="en-GB"/>
    </w:rPr>
  </w:style>
  <w:style w:type="table" w:customStyle="1" w:styleId="TableGrid11">
    <w:name w:val="Table Grid11"/>
    <w:basedOn w:val="TableNormal"/>
    <w:next w:val="TableGrid"/>
    <w:rsid w:val="008E7854"/>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E7854"/>
    <w:pPr>
      <w:numPr>
        <w:numId w:val="6"/>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8E7854"/>
    <w:rPr>
      <w:rFonts w:ascii="Arial" w:eastAsia="MS Mincho" w:hAnsi="Arial" w:cs="Times New Roman"/>
      <w:sz w:val="18"/>
      <w:szCs w:val="24"/>
      <w:lang w:eastAsia="ja-JP"/>
    </w:rPr>
  </w:style>
  <w:style w:type="table" w:customStyle="1" w:styleId="Tabellengitternetz11">
    <w:name w:val="Tabellengitternetz1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7854"/>
    <w:pPr>
      <w:spacing w:after="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785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8E7854"/>
    <w:pPr>
      <w:spacing w:after="0"/>
    </w:pPr>
    <w:rPr>
      <w:rFonts w:ascii="Tahoma" w:eastAsia="MS Mincho" w:hAnsi="Tahoma" w:cs="Tahoma"/>
      <w:sz w:val="16"/>
      <w:szCs w:val="16"/>
      <w:lang w:val="en-US"/>
    </w:rPr>
  </w:style>
  <w:style w:type="numbering" w:customStyle="1" w:styleId="110">
    <w:name w:val="无列表11"/>
    <w:next w:val="NoList"/>
    <w:semiHidden/>
    <w:rsid w:val="008E7854"/>
  </w:style>
  <w:style w:type="numbering" w:customStyle="1" w:styleId="NoList1">
    <w:name w:val="No List1"/>
    <w:next w:val="NoList"/>
    <w:uiPriority w:val="99"/>
    <w:semiHidden/>
    <w:unhideWhenUsed/>
    <w:rsid w:val="008E7854"/>
  </w:style>
  <w:style w:type="character" w:customStyle="1" w:styleId="ListParagraphChar">
    <w:name w:val="List Paragraph Char"/>
    <w:link w:val="ListParagraph"/>
    <w:uiPriority w:val="34"/>
    <w:rsid w:val="008E7854"/>
    <w:rPr>
      <w:rFonts w:ascii="Times New Roman" w:eastAsia="Times New Roman" w:hAnsi="Times New Roman" w:cs="Times New Roman"/>
      <w:sz w:val="20"/>
      <w:szCs w:val="20"/>
      <w:lang w:val="en-GB"/>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8E7854"/>
    <w:rPr>
      <w:b/>
      <w:lang w:val="en-GB"/>
    </w:rPr>
  </w:style>
  <w:style w:type="numbering" w:customStyle="1" w:styleId="111">
    <w:name w:val="リストなし11"/>
    <w:next w:val="NoList"/>
    <w:uiPriority w:val="99"/>
    <w:semiHidden/>
    <w:unhideWhenUsed/>
    <w:rsid w:val="008E7854"/>
  </w:style>
  <w:style w:type="table" w:customStyle="1" w:styleId="112">
    <w:name w:val="表 (格子)11"/>
    <w:basedOn w:val="TableNormal"/>
    <w:next w:val="TableGrid"/>
    <w:uiPriority w:val="39"/>
    <w:rsid w:val="008E7854"/>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8E7854"/>
  </w:style>
  <w:style w:type="numbering" w:customStyle="1" w:styleId="311">
    <w:name w:val="リストなし31"/>
    <w:next w:val="NoList"/>
    <w:uiPriority w:val="99"/>
    <w:semiHidden/>
    <w:unhideWhenUsed/>
    <w:rsid w:val="008E7854"/>
  </w:style>
  <w:style w:type="numbering" w:customStyle="1" w:styleId="411">
    <w:name w:val="リストなし41"/>
    <w:next w:val="NoList"/>
    <w:uiPriority w:val="99"/>
    <w:semiHidden/>
    <w:unhideWhenUsed/>
    <w:rsid w:val="008E7854"/>
  </w:style>
  <w:style w:type="numbering" w:customStyle="1" w:styleId="51">
    <w:name w:val="リストなし51"/>
    <w:next w:val="NoList"/>
    <w:semiHidden/>
    <w:rsid w:val="008E7854"/>
  </w:style>
  <w:style w:type="table" w:customStyle="1" w:styleId="211">
    <w:name w:val="表 (格子)21"/>
    <w:basedOn w:val="TableNormal"/>
    <w:next w:val="TableGrid"/>
    <w:rsid w:val="008E785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E7854"/>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8E7854"/>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8E7854"/>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8E7854"/>
    <w:rPr>
      <w:rFonts w:ascii="Arial" w:hAnsi="Arial"/>
      <w:lang w:val="en-GB" w:eastAsia="en-US" w:bidi="ar-SA"/>
    </w:rPr>
  </w:style>
  <w:style w:type="paragraph" w:customStyle="1" w:styleId="StandardText">
    <w:name w:val="StandardText"/>
    <w:basedOn w:val="Normal"/>
    <w:rsid w:val="008E7854"/>
    <w:pPr>
      <w:spacing w:after="120"/>
      <w:jc w:val="both"/>
    </w:pPr>
    <w:rPr>
      <w:rFonts w:eastAsia="MS Mincho"/>
      <w:sz w:val="22"/>
      <w:lang w:val="en-US"/>
    </w:rPr>
  </w:style>
  <w:style w:type="character" w:customStyle="1" w:styleId="p1">
    <w:name w:val="p1"/>
    <w:rsid w:val="008E7854"/>
    <w:rPr>
      <w:vanish w:val="0"/>
      <w:webHidden w:val="0"/>
      <w:specVanish w:val="0"/>
    </w:rPr>
  </w:style>
  <w:style w:type="character" w:customStyle="1" w:styleId="e-031">
    <w:name w:val="e-031"/>
    <w:rsid w:val="008E7854"/>
    <w:rPr>
      <w:i/>
      <w:iCs/>
    </w:rPr>
  </w:style>
  <w:style w:type="paragraph" w:customStyle="1" w:styleId="myReference">
    <w:name w:val="myReference"/>
    <w:basedOn w:val="Normal"/>
    <w:next w:val="Normal"/>
    <w:autoRedefine/>
    <w:rsid w:val="008E7854"/>
    <w:pPr>
      <w:keepNext/>
      <w:numPr>
        <w:numId w:val="7"/>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8E7854"/>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8E7854"/>
    <w:pPr>
      <w:numPr>
        <w:ilvl w:val="1"/>
        <w:numId w:val="2"/>
      </w:numPr>
    </w:pPr>
  </w:style>
  <w:style w:type="paragraph" w:customStyle="1" w:styleId="Head3Mine">
    <w:name w:val="Head3Mine"/>
    <w:basedOn w:val="Head2Mine"/>
    <w:next w:val="StandardText"/>
    <w:rsid w:val="008E7854"/>
    <w:pPr>
      <w:numPr>
        <w:ilvl w:val="2"/>
      </w:numPr>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E7854"/>
    <w:rPr>
      <w:rFonts w:ascii="Arial" w:hAnsi="Arial"/>
      <w:sz w:val="36"/>
      <w:lang w:val="en-GB" w:eastAsia="en-US" w:bidi="ar-SA"/>
    </w:rPr>
  </w:style>
  <w:style w:type="character" w:customStyle="1" w:styleId="CharChar12">
    <w:name w:val="Char Char12"/>
    <w:locked/>
    <w:rsid w:val="008E7854"/>
    <w:rPr>
      <w:rFonts w:ascii="Arial" w:hAnsi="Arial"/>
      <w:b/>
      <w:noProof/>
      <w:sz w:val="18"/>
      <w:lang w:val="en-GB" w:bidi="ar-SA"/>
    </w:rPr>
  </w:style>
  <w:style w:type="character" w:customStyle="1" w:styleId="CharChar5">
    <w:name w:val="Char Char5"/>
    <w:rsid w:val="008E7854"/>
    <w:rPr>
      <w:lang w:val="en-GB" w:eastAsia="ja-JP" w:bidi="ar-SA"/>
    </w:rPr>
  </w:style>
  <w:style w:type="paragraph" w:customStyle="1" w:styleId="15">
    <w:name w:val="修订1"/>
    <w:hidden/>
    <w:semiHidden/>
    <w:rsid w:val="008E7854"/>
    <w:pPr>
      <w:spacing w:after="0" w:line="240" w:lineRule="auto"/>
    </w:pPr>
    <w:rPr>
      <w:rFonts w:ascii="Times New Roman" w:eastAsia="Batang" w:hAnsi="Times New Roman" w:cs="Times New Roman"/>
      <w:sz w:val="20"/>
      <w:szCs w:val="20"/>
      <w:lang w:val="en-GB"/>
    </w:rPr>
  </w:style>
  <w:style w:type="paragraph" w:customStyle="1" w:styleId="gpotbltitle">
    <w:name w:val="gpotbl_title"/>
    <w:basedOn w:val="Normal"/>
    <w:rsid w:val="008E7854"/>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8E7854"/>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7854"/>
    <w:rPr>
      <w:rFonts w:eastAsia="MS Mincho"/>
      <w:sz w:val="24"/>
      <w:lang w:val="en-US" w:eastAsia="en-US" w:bidi="ar-SA"/>
    </w:rPr>
  </w:style>
  <w:style w:type="character" w:styleId="Emphasis">
    <w:name w:val="Emphasis"/>
    <w:qFormat/>
    <w:rsid w:val="008E7854"/>
    <w:rPr>
      <w:i/>
      <w:iCs/>
    </w:rPr>
  </w:style>
  <w:style w:type="paragraph" w:customStyle="1" w:styleId="ECCParagraph">
    <w:name w:val="ECC Paragraph"/>
    <w:basedOn w:val="Normal"/>
    <w:uiPriority w:val="99"/>
    <w:rsid w:val="008E7854"/>
    <w:pPr>
      <w:spacing w:after="240"/>
      <w:jc w:val="both"/>
    </w:pPr>
    <w:rPr>
      <w:rFonts w:ascii="Arial" w:eastAsia="MS Mincho" w:hAnsi="Arial"/>
      <w:szCs w:val="24"/>
    </w:rPr>
  </w:style>
  <w:style w:type="paragraph" w:customStyle="1" w:styleId="ECCTabletitle">
    <w:name w:val="ECC Table title"/>
    <w:basedOn w:val="Normal"/>
    <w:next w:val="ECCParagraph"/>
    <w:autoRedefine/>
    <w:rsid w:val="008E7854"/>
    <w:pPr>
      <w:spacing w:before="360" w:after="240"/>
      <w:jc w:val="center"/>
    </w:pPr>
    <w:rPr>
      <w:rFonts w:eastAsia="MS Mincho"/>
      <w:b/>
      <w:szCs w:val="24"/>
    </w:rPr>
  </w:style>
  <w:style w:type="paragraph" w:customStyle="1" w:styleId="Reporttitledescription">
    <w:name w:val="Report title/description"/>
    <w:basedOn w:val="Normal"/>
    <w:uiPriority w:val="99"/>
    <w:rsid w:val="008E7854"/>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8E7854"/>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SubtleReference">
    <w:name w:val="Subtle Reference"/>
    <w:uiPriority w:val="31"/>
    <w:qFormat/>
    <w:rsid w:val="008E7854"/>
    <w:rPr>
      <w:smallCaps/>
      <w:color w:val="C0504D"/>
      <w:u w:val="single"/>
    </w:rPr>
  </w:style>
  <w:style w:type="character" w:customStyle="1" w:styleId="CharChar3">
    <w:name w:val="Char Char3"/>
    <w:semiHidden/>
    <w:rsid w:val="008E7854"/>
    <w:rPr>
      <w:rFonts w:ascii="Arial" w:hAnsi="Arial"/>
      <w:sz w:val="28"/>
      <w:lang w:val="en-GB" w:eastAsia="ko-KR" w:bidi="ar-SA"/>
    </w:rPr>
  </w:style>
  <w:style w:type="paragraph" w:customStyle="1" w:styleId="no0">
    <w:name w:val="no"/>
    <w:basedOn w:val="Normal"/>
    <w:rsid w:val="008E7854"/>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E7854"/>
    <w:rPr>
      <w:rFonts w:ascii="Times New Roman" w:eastAsia="SimSun" w:hAnsi="Times New Roman" w:cs="Times New Roman"/>
      <w:color w:val="FF0000"/>
      <w:sz w:val="20"/>
      <w:szCs w:val="20"/>
      <w:lang w:val="x-none"/>
    </w:rPr>
  </w:style>
  <w:style w:type="character" w:customStyle="1" w:styleId="16">
    <w:name w:val="コメント内容 (文字)1"/>
    <w:rsid w:val="008E7854"/>
    <w:rPr>
      <w:b/>
      <w:bCs/>
      <w:lang w:val="en-GB"/>
    </w:rPr>
  </w:style>
  <w:style w:type="paragraph" w:customStyle="1" w:styleId="312">
    <w:name w:val="グリッド (表) 31"/>
    <w:basedOn w:val="Heading1"/>
    <w:next w:val="Normal"/>
    <w:uiPriority w:val="39"/>
    <w:unhideWhenUsed/>
    <w:qFormat/>
    <w:rsid w:val="008E7854"/>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8E7854"/>
    <w:rPr>
      <w:rFonts w:eastAsia="Times New Roman"/>
      <w:lang w:val="en-GB" w:eastAsia="en-US"/>
    </w:rPr>
  </w:style>
  <w:style w:type="character" w:customStyle="1" w:styleId="510">
    <w:name w:val="標準の表 51"/>
    <w:uiPriority w:val="31"/>
    <w:qFormat/>
    <w:rsid w:val="008E7854"/>
    <w:rPr>
      <w:smallCaps/>
      <w:color w:val="C0504D"/>
      <w:u w:val="single"/>
    </w:rPr>
  </w:style>
  <w:style w:type="table" w:styleId="MediumGrid1-Accent2">
    <w:name w:val="Medium Grid 1 Accent 2"/>
    <w:basedOn w:val="TableNormal"/>
    <w:link w:val="8"/>
    <w:uiPriority w:val="34"/>
    <w:rsid w:val="008E7854"/>
    <w:pPr>
      <w:spacing w:after="0" w:line="240" w:lineRule="auto"/>
    </w:pPr>
    <w:rPr>
      <w:rFonts w:eastAsia="Times New Roman"/>
      <w:lang w:val="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8E7854"/>
    <w:rPr>
      <w:rFonts w:ascii="Times New Roman" w:eastAsia="SimSun" w:hAnsi="Times New Roman" w:cs="Times New Roman"/>
      <w:sz w:val="20"/>
      <w:szCs w:val="20"/>
      <w:lang w:val="en-GB"/>
    </w:rPr>
  </w:style>
  <w:style w:type="paragraph" w:customStyle="1" w:styleId="tac0">
    <w:name w:val="tac0"/>
    <w:basedOn w:val="Normal"/>
    <w:rsid w:val="008E7854"/>
    <w:pPr>
      <w:keepNext/>
      <w:spacing w:after="0"/>
      <w:jc w:val="center"/>
    </w:pPr>
    <w:rPr>
      <w:rFonts w:ascii="Arial" w:eastAsia="Calibri" w:hAnsi="Arial" w:cs="Arial"/>
      <w:lang w:val="fi-FI" w:eastAsia="fi-FI"/>
    </w:rPr>
  </w:style>
  <w:style w:type="paragraph" w:customStyle="1" w:styleId="a3">
    <w:name w:val="样式 页眉"/>
    <w:basedOn w:val="Header"/>
    <w:link w:val="Char1"/>
    <w:rsid w:val="008E7854"/>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8E7854"/>
    <w:rPr>
      <w:rFonts w:ascii="Arial" w:eastAsia="Arial" w:hAnsi="Arial" w:cs="Times New Roman"/>
      <w:b/>
      <w:bCs/>
      <w:noProof/>
      <w:szCs w:val="20"/>
      <w:lang w:val="en-GB"/>
    </w:rPr>
  </w:style>
  <w:style w:type="paragraph" w:customStyle="1" w:styleId="TableCaption">
    <w:name w:val="Table Caption"/>
    <w:basedOn w:val="Caption"/>
    <w:rsid w:val="008E7854"/>
    <w:pPr>
      <w:jc w:val="center"/>
    </w:pPr>
    <w:rPr>
      <w:rFonts w:eastAsia="Times New Roman"/>
      <w:bCs/>
      <w:sz w:val="22"/>
    </w:rPr>
  </w:style>
  <w:style w:type="paragraph" w:customStyle="1" w:styleId="Bulletedo1">
    <w:name w:val="Bulleted o 1"/>
    <w:basedOn w:val="Normal"/>
    <w:rsid w:val="008E7854"/>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8E785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E7854"/>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8E78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8E7854"/>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PLChar">
    <w:name w:val="PL Char"/>
    <w:link w:val="PL"/>
    <w:rsid w:val="008E7854"/>
    <w:rPr>
      <w:rFonts w:ascii="Courier New" w:eastAsia="SimSun" w:hAnsi="Courier New" w:cs="Times New Roman"/>
      <w:noProof/>
      <w:sz w:val="16"/>
      <w:szCs w:val="20"/>
      <w:lang w:val="en-GB"/>
    </w:rPr>
  </w:style>
  <w:style w:type="table" w:styleId="Table3Deffects2">
    <w:name w:val="Table 3D effects 2"/>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E7854"/>
    <w:pPr>
      <w:overflowPunct w:val="0"/>
      <w:autoSpaceDE w:val="0"/>
      <w:autoSpaceDN w:val="0"/>
      <w:adjustRightInd w:val="0"/>
      <w:spacing w:after="180" w:line="240" w:lineRule="auto"/>
      <w:textAlignment w:val="baseline"/>
    </w:pPr>
    <w:rPr>
      <w:rFonts w:ascii="CG Times (WN)" w:eastAsia="Times New Roman" w:hAnsi="CG Times (W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0">
    <w:name w:val="表格题注"/>
    <w:next w:val="Normal"/>
    <w:rsid w:val="008E7854"/>
    <w:pPr>
      <w:keepLines/>
      <w:numPr>
        <w:ilvl w:val="8"/>
        <w:numId w:val="10"/>
      </w:numPr>
      <w:spacing w:beforeLines="100" w:after="0" w:line="240" w:lineRule="auto"/>
      <w:ind w:left="1089" w:hanging="369"/>
      <w:jc w:val="center"/>
    </w:pPr>
    <w:rPr>
      <w:rFonts w:ascii="Arial" w:eastAsia="SimSun" w:hAnsi="Arial" w:cs="Times New Roman"/>
      <w:sz w:val="18"/>
      <w:szCs w:val="18"/>
      <w:lang w:eastAsia="zh-CN"/>
    </w:rPr>
  </w:style>
  <w:style w:type="paragraph" w:customStyle="1" w:styleId="a">
    <w:name w:val="插图题注"/>
    <w:next w:val="Normal"/>
    <w:rsid w:val="008E7854"/>
    <w:pPr>
      <w:numPr>
        <w:ilvl w:val="7"/>
        <w:numId w:val="10"/>
      </w:numPr>
      <w:spacing w:afterLines="100" w:after="0" w:line="240" w:lineRule="auto"/>
      <w:ind w:left="1089" w:hanging="369"/>
      <w:jc w:val="center"/>
    </w:pPr>
    <w:rPr>
      <w:rFonts w:ascii="Arial" w:eastAsia="SimSun" w:hAnsi="Arial" w:cs="Times New Roman"/>
      <w:sz w:val="18"/>
      <w:szCs w:val="18"/>
      <w:lang w:eastAsia="zh-CN"/>
    </w:rPr>
  </w:style>
  <w:style w:type="paragraph" w:customStyle="1" w:styleId="a4">
    <w:name w:val="图样式"/>
    <w:basedOn w:val="Normal"/>
    <w:rsid w:val="008E7854"/>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al1">
    <w:name w:val="tal"/>
    <w:basedOn w:val="Normal"/>
    <w:rsid w:val="008E7854"/>
    <w:pPr>
      <w:spacing w:before="100" w:beforeAutospacing="1" w:after="100" w:afterAutospacing="1"/>
    </w:pPr>
    <w:rPr>
      <w:rFonts w:ascii="SimSun" w:hAnsi="SimSun" w:cs="SimSun"/>
      <w:sz w:val="24"/>
      <w:szCs w:val="24"/>
      <w:lang w:val="en-US" w:eastAsia="zh-CN"/>
    </w:rPr>
  </w:style>
  <w:style w:type="paragraph" w:customStyle="1" w:styleId="23">
    <w:name w:val="中等深浅网格 2"/>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212">
    <w:name w:val="中等深浅网格 21"/>
    <w:uiPriority w:val="1"/>
    <w:qFormat/>
    <w:rsid w:val="008E7854"/>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tah0">
    <w:name w:val="tah"/>
    <w:basedOn w:val="Normal"/>
    <w:rsid w:val="008E7854"/>
    <w:pPr>
      <w:overflowPunct w:val="0"/>
      <w:autoSpaceDE w:val="0"/>
      <w:autoSpaceDN w:val="0"/>
      <w:spacing w:before="100" w:beforeAutospacing="1" w:after="100" w:afterAutospacing="1"/>
    </w:pPr>
    <w:rPr>
      <w:rFonts w:eastAsia="Gulim"/>
      <w:color w:val="000000"/>
      <w:lang w:val="sv-SE"/>
    </w:rPr>
  </w:style>
  <w:style w:type="paragraph" w:customStyle="1" w:styleId="tac1">
    <w:name w:val="tac"/>
    <w:basedOn w:val="Normal"/>
    <w:rsid w:val="008E7854"/>
    <w:pPr>
      <w:overflowPunct w:val="0"/>
      <w:autoSpaceDE w:val="0"/>
      <w:autoSpaceDN w:val="0"/>
      <w:spacing w:before="100" w:beforeAutospacing="1" w:after="100" w:afterAutospacing="1"/>
    </w:pPr>
    <w:rPr>
      <w:rFonts w:eastAsia="Gulim"/>
      <w:color w:val="000000"/>
      <w:lang w:val="sv-SE"/>
    </w:rPr>
  </w:style>
  <w:style w:type="character" w:customStyle="1" w:styleId="a5">
    <w:name w:val="未解決のメンション"/>
    <w:uiPriority w:val="99"/>
    <w:semiHidden/>
    <w:unhideWhenUsed/>
    <w:rsid w:val="008E7854"/>
    <w:rPr>
      <w:color w:val="605E5C"/>
      <w:shd w:val="clear" w:color="auto" w:fill="E1DFDD"/>
    </w:rPr>
  </w:style>
  <w:style w:type="paragraph" w:customStyle="1" w:styleId="Table0">
    <w:name w:val="Table"/>
    <w:basedOn w:val="Normal"/>
    <w:link w:val="Table1"/>
    <w:qFormat/>
    <w:rsid w:val="008E7854"/>
    <w:pPr>
      <w:jc w:val="center"/>
    </w:pPr>
    <w:rPr>
      <w:rFonts w:ascii="Arial" w:hAnsi="Arial" w:cs="Arial"/>
      <w:b/>
    </w:rPr>
  </w:style>
  <w:style w:type="character" w:customStyle="1" w:styleId="CharChar11">
    <w:name w:val="Char Char1"/>
    <w:rsid w:val="008E7854"/>
    <w:rPr>
      <w:rFonts w:ascii="Arial" w:hAnsi="Arial"/>
      <w:sz w:val="32"/>
      <w:lang w:val="en-GB" w:eastAsia="en-US" w:bidi="ar-SA"/>
    </w:rPr>
  </w:style>
  <w:style w:type="character" w:customStyle="1" w:styleId="Table1">
    <w:name w:val="Table (文字)"/>
    <w:link w:val="Table0"/>
    <w:rsid w:val="008E7854"/>
    <w:rPr>
      <w:rFonts w:ascii="Arial" w:eastAsia="SimSun" w:hAnsi="Arial" w:cs="Arial"/>
      <w:b/>
      <w:sz w:val="20"/>
      <w:szCs w:val="20"/>
      <w:lang w:val="en-GB"/>
    </w:rPr>
  </w:style>
  <w:style w:type="paragraph" w:customStyle="1" w:styleId="CarCar0">
    <w:name w:val="Car C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0">
    <w:name w:val="Char Char12"/>
    <w:locked/>
    <w:rsid w:val="008E7854"/>
    <w:rPr>
      <w:rFonts w:ascii="Arial" w:hAnsi="Arial"/>
      <w:b/>
      <w:noProof/>
      <w:sz w:val="18"/>
      <w:lang w:val="en-GB" w:bidi="ar-SA"/>
    </w:rPr>
  </w:style>
  <w:style w:type="character" w:customStyle="1" w:styleId="CharChar50">
    <w:name w:val="Char Char5"/>
    <w:rsid w:val="008E7854"/>
    <w:rPr>
      <w:lang w:val="en-GB" w:eastAsia="ja-JP" w:bidi="ar-SA"/>
    </w:rPr>
  </w:style>
  <w:style w:type="paragraph" w:customStyle="1" w:styleId="CharCharCharCharChar0">
    <w:name w:val="Char Char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0">
    <w:name w:val="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1">
    <w:name w:val="(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0">
    <w:name w:val="Char Char1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 (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0">
    <w:name w:val="(文字) (文字)1 Char (文字) (文字)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0">
    <w:name w:val="(文字) (文字)1 Char (文字) (文字) Char (文字) (文字)1 Char (文字) (文字) Char Char Char"/>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0">
    <w:name w:val="Char Char Char Char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0">
    <w:name w:val="Char Char2 Char Char"/>
    <w:basedOn w:val="Normal"/>
    <w:rsid w:val="008E78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8E7854"/>
    <w:rPr>
      <w:rFonts w:ascii="Courier New" w:hAnsi="Courier New"/>
      <w:lang w:val="nb-NO" w:eastAsia="ja-JP" w:bidi="ar-SA"/>
    </w:rPr>
  </w:style>
  <w:style w:type="paragraph" w:customStyle="1" w:styleId="CharCharCharCharCharChar0">
    <w:name w:val="Char Char Char Char Char Char"/>
    <w:semiHidden/>
    <w:rsid w:val="008E785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6">
    <w:name w:val="(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0">
    <w:name w:val="Zchn Zchn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4">
    <w:name w:val="(文字) (文字)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4">
    <w:name w:val="(文字) (文字)3"/>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0">
    <w:name w:val="Zchn Zchn2"/>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3">
    <w:name w:val="(文字) (文字)4"/>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7">
    <w:name w:val="(文字) (文字)1"/>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0">
    <w:name w:val="Char Char7"/>
    <w:semiHidden/>
    <w:rsid w:val="008E7854"/>
    <w:rPr>
      <w:rFonts w:ascii="Tahoma" w:hAnsi="Tahoma" w:cs="Tahoma"/>
      <w:shd w:val="clear" w:color="auto" w:fill="000080"/>
      <w:lang w:val="en-GB" w:eastAsia="en-US"/>
    </w:rPr>
  </w:style>
  <w:style w:type="character" w:customStyle="1" w:styleId="ZchnZchn50">
    <w:name w:val="Zchn Zchn5"/>
    <w:rsid w:val="008E7854"/>
    <w:rPr>
      <w:rFonts w:ascii="Courier New" w:eastAsia="Batang" w:hAnsi="Courier New"/>
      <w:lang w:val="nb-NO" w:eastAsia="en-US" w:bidi="ar-SA"/>
    </w:rPr>
  </w:style>
  <w:style w:type="character" w:customStyle="1" w:styleId="CharChar100">
    <w:name w:val="Char Char10"/>
    <w:semiHidden/>
    <w:rsid w:val="008E7854"/>
    <w:rPr>
      <w:rFonts w:ascii="Times New Roman" w:hAnsi="Times New Roman"/>
      <w:lang w:val="en-GB" w:eastAsia="en-US"/>
    </w:rPr>
  </w:style>
  <w:style w:type="character" w:customStyle="1" w:styleId="CharChar90">
    <w:name w:val="Char Char9"/>
    <w:semiHidden/>
    <w:rsid w:val="008E7854"/>
    <w:rPr>
      <w:rFonts w:ascii="Tahoma" w:hAnsi="Tahoma" w:cs="Tahoma"/>
      <w:sz w:val="16"/>
      <w:szCs w:val="16"/>
      <w:lang w:val="en-GB" w:eastAsia="en-US"/>
    </w:rPr>
  </w:style>
  <w:style w:type="character" w:customStyle="1" w:styleId="CharChar80">
    <w:name w:val="Char Char8"/>
    <w:semiHidden/>
    <w:rsid w:val="008E7854"/>
    <w:rPr>
      <w:rFonts w:ascii="Times New Roman" w:hAnsi="Times New Roman"/>
      <w:b/>
      <w:bCs/>
      <w:lang w:val="en-GB" w:eastAsia="en-US"/>
    </w:rPr>
  </w:style>
  <w:style w:type="paragraph" w:customStyle="1" w:styleId="List10">
    <w:name w:val="List1"/>
    <w:basedOn w:val="Normal"/>
    <w:rsid w:val="008E7854"/>
    <w:pPr>
      <w:spacing w:before="120" w:after="0" w:line="280" w:lineRule="atLeast"/>
      <w:ind w:left="360" w:hanging="360"/>
      <w:jc w:val="both"/>
    </w:pPr>
    <w:rPr>
      <w:rFonts w:ascii="Bookman" w:eastAsia="MS Mincho" w:hAnsi="Bookman"/>
      <w:lang w:val="en-US"/>
    </w:rPr>
  </w:style>
  <w:style w:type="paragraph" w:customStyle="1" w:styleId="TOC910">
    <w:name w:val="TOC 91"/>
    <w:basedOn w:val="TOC8"/>
    <w:rsid w:val="008E7854"/>
    <w:pPr>
      <w:overflowPunct w:val="0"/>
      <w:autoSpaceDE w:val="0"/>
      <w:autoSpaceDN w:val="0"/>
      <w:adjustRightInd w:val="0"/>
      <w:ind w:left="1418" w:hanging="1418"/>
      <w:textAlignment w:val="baseline"/>
    </w:pPr>
    <w:rPr>
      <w:rFonts w:eastAsia="MS Mincho"/>
      <w:lang w:eastAsia="en-GB"/>
    </w:rPr>
  </w:style>
  <w:style w:type="paragraph" w:customStyle="1" w:styleId="Caption10">
    <w:name w:val="Caption1"/>
    <w:basedOn w:val="Normal"/>
    <w:next w:val="Normal"/>
    <w:rsid w:val="008E7854"/>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8E7854"/>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8E785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0">
    <w:name w:val="Char Char29"/>
    <w:rsid w:val="008E7854"/>
    <w:rPr>
      <w:rFonts w:ascii="Arial" w:hAnsi="Arial"/>
      <w:sz w:val="36"/>
      <w:lang w:val="en-GB" w:eastAsia="en-US" w:bidi="ar-SA"/>
    </w:rPr>
  </w:style>
  <w:style w:type="character" w:customStyle="1" w:styleId="CharChar280">
    <w:name w:val="Char Char28"/>
    <w:rsid w:val="008E7854"/>
    <w:rPr>
      <w:rFonts w:ascii="Arial" w:hAnsi="Arial"/>
      <w:sz w:val="32"/>
      <w:lang w:val="en-GB"/>
    </w:rPr>
  </w:style>
  <w:style w:type="character" w:customStyle="1" w:styleId="CharChar30">
    <w:name w:val="Char Char3"/>
    <w:semiHidden/>
    <w:rsid w:val="008E7854"/>
    <w:rPr>
      <w:rFonts w:ascii="Arial" w:hAnsi="Arial"/>
      <w:sz w:val="28"/>
      <w:lang w:val="en-GB" w:eastAsia="ko-KR" w:bidi="ar-SA"/>
    </w:rPr>
  </w:style>
  <w:style w:type="paragraph" w:customStyle="1" w:styleId="TB1">
    <w:name w:val="TB1"/>
    <w:basedOn w:val="Normal"/>
    <w:qFormat/>
    <w:rsid w:val="008E7854"/>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rPr>
  </w:style>
  <w:style w:type="character" w:styleId="HTMLAcronym">
    <w:name w:val="HTML Acronym"/>
    <w:semiHidden/>
    <w:unhideWhenUsed/>
    <w:rsid w:val="00633B01"/>
    <w:rPr>
      <w:rFonts w:ascii="Arial" w:eastAsia="SimSun" w:hAnsi="Arial" w:cs="Arial" w:hint="default"/>
      <w:color w:val="0000FF"/>
      <w:kern w:val="2"/>
      <w:lang w:val="en-US" w:eastAsia="zh-CN" w:bidi="ar-SA"/>
    </w:rPr>
  </w:style>
  <w:style w:type="paragraph" w:styleId="HTMLAddress">
    <w:name w:val="HTML Address"/>
    <w:basedOn w:val="Normal"/>
    <w:link w:val="HTMLAddressChar"/>
    <w:semiHidden/>
    <w:unhideWhenUsed/>
    <w:rsid w:val="00633B01"/>
    <w:rPr>
      <w:rFonts w:ascii="CG Times (WN)" w:hAnsi="CG Times (WN)"/>
      <w:i/>
      <w:iCs/>
      <w:sz w:val="22"/>
    </w:rPr>
  </w:style>
  <w:style w:type="character" w:customStyle="1" w:styleId="HTMLAddressChar">
    <w:name w:val="HTML Address Char"/>
    <w:basedOn w:val="DefaultParagraphFont"/>
    <w:link w:val="HTMLAddress"/>
    <w:semiHidden/>
    <w:rsid w:val="00633B01"/>
    <w:rPr>
      <w:rFonts w:ascii="CG Times (WN)" w:eastAsia="SimSun" w:hAnsi="CG Times (WN)" w:cs="Times New Roman"/>
      <w:i/>
      <w:iCs/>
      <w:szCs w:val="20"/>
      <w:lang w:val="en-GB"/>
    </w:rPr>
  </w:style>
  <w:style w:type="character" w:styleId="HTMLCite">
    <w:name w:val="HTML Cite"/>
    <w:semiHidden/>
    <w:unhideWhenUsed/>
    <w:rsid w:val="00633B01"/>
    <w:rPr>
      <w:rFonts w:ascii="Arial" w:eastAsia="SimSun" w:hAnsi="Arial" w:cs="Arial" w:hint="default"/>
      <w:i/>
      <w:iCs/>
      <w:color w:val="0000FF"/>
      <w:kern w:val="2"/>
      <w:lang w:val="en-US" w:eastAsia="zh-CN" w:bidi="ar-SA"/>
    </w:rPr>
  </w:style>
  <w:style w:type="character" w:styleId="HTMLCode">
    <w:name w:val="HTML Code"/>
    <w:semiHidden/>
    <w:unhideWhenUsed/>
    <w:rsid w:val="00633B01"/>
    <w:rPr>
      <w:rFonts w:ascii="Courier New" w:eastAsia="SimSun" w:hAnsi="Courier New" w:cs="Courier New" w:hint="default"/>
      <w:color w:val="0000FF"/>
      <w:kern w:val="2"/>
      <w:sz w:val="20"/>
      <w:szCs w:val="20"/>
      <w:lang w:val="en-US" w:eastAsia="zh-CN" w:bidi="ar-SA"/>
    </w:rPr>
  </w:style>
  <w:style w:type="character" w:styleId="HTMLDefinition">
    <w:name w:val="HTML Definition"/>
    <w:semiHidden/>
    <w:unhideWhenUsed/>
    <w:rsid w:val="00633B01"/>
    <w:rPr>
      <w:rFonts w:ascii="Arial" w:eastAsia="SimSun" w:hAnsi="Arial" w:cs="Arial" w:hint="default"/>
      <w:i/>
      <w:iCs/>
      <w:color w:val="0000FF"/>
      <w:kern w:val="2"/>
      <w:lang w:val="en-US" w:eastAsia="zh-CN" w:bidi="ar-SA"/>
    </w:rPr>
  </w:style>
  <w:style w:type="character" w:styleId="HTMLKeyboard">
    <w:name w:val="HTML Keyboard"/>
    <w:semiHidden/>
    <w:unhideWhenUsed/>
    <w:rsid w:val="00633B01"/>
    <w:rPr>
      <w:rFonts w:ascii="Courier New" w:eastAsia="SimSun" w:hAnsi="Courier New" w:cs="Courier New" w:hint="default"/>
      <w:color w:val="0000FF"/>
      <w:kern w:val="2"/>
      <w:sz w:val="20"/>
      <w:szCs w:val="20"/>
      <w:lang w:val="en-US" w:eastAsia="zh-CN" w:bidi="ar-SA"/>
    </w:rPr>
  </w:style>
  <w:style w:type="paragraph" w:styleId="HTMLPreformatted">
    <w:name w:val="HTML Preformatted"/>
    <w:basedOn w:val="Normal"/>
    <w:link w:val="HTMLPreformattedChar"/>
    <w:semiHidden/>
    <w:unhideWhenUsed/>
    <w:rsid w:val="00633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2"/>
    </w:rPr>
  </w:style>
  <w:style w:type="character" w:customStyle="1" w:styleId="HTMLPreformattedChar">
    <w:name w:val="HTML Preformatted Char"/>
    <w:basedOn w:val="DefaultParagraphFont"/>
    <w:link w:val="HTMLPreformatted"/>
    <w:semiHidden/>
    <w:rsid w:val="00633B01"/>
    <w:rPr>
      <w:rFonts w:ascii="Courier New" w:eastAsia="SimSun" w:hAnsi="Courier New" w:cs="Courier New"/>
      <w:szCs w:val="20"/>
      <w:lang w:val="en-GB"/>
    </w:rPr>
  </w:style>
  <w:style w:type="character" w:styleId="HTMLSample">
    <w:name w:val="HTML Sample"/>
    <w:semiHidden/>
    <w:unhideWhenUsed/>
    <w:rsid w:val="00633B01"/>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633B01"/>
    <w:rPr>
      <w:rFonts w:ascii="Courier New" w:eastAsia="SimSun" w:hAnsi="Courier New" w:cs="Courier New" w:hint="default"/>
      <w:color w:val="0000FF"/>
      <w:kern w:val="2"/>
      <w:sz w:val="20"/>
      <w:szCs w:val="20"/>
      <w:lang w:val="en-US" w:eastAsia="zh-CN" w:bidi="ar-SA"/>
    </w:rPr>
  </w:style>
  <w:style w:type="character" w:styleId="HTMLVariable">
    <w:name w:val="HTML Variable"/>
    <w:semiHidden/>
    <w:unhideWhenUsed/>
    <w:rsid w:val="00633B01"/>
    <w:rPr>
      <w:rFonts w:ascii="Arial" w:eastAsia="SimSun" w:hAnsi="Arial" w:cs="Arial" w:hint="default"/>
      <w:i/>
      <w:iCs/>
      <w:color w:val="0000FF"/>
      <w:kern w:val="2"/>
      <w:lang w:val="en-US" w:eastAsia="zh-CN" w:bidi="ar-SA"/>
    </w:rPr>
  </w:style>
  <w:style w:type="paragraph" w:styleId="EnvelopeAddress">
    <w:name w:val="envelope address"/>
    <w:basedOn w:val="Normal"/>
    <w:semiHidden/>
    <w:unhideWhenUsed/>
    <w:rsid w:val="00633B01"/>
    <w:pPr>
      <w:framePr w:w="7920" w:h="1980" w:hSpace="180" w:wrap="around" w:hAnchor="page" w:xAlign="center" w:yAlign="bottom"/>
      <w:snapToGrid w:val="0"/>
      <w:ind w:leftChars="1400" w:left="100"/>
    </w:pPr>
    <w:rPr>
      <w:rFonts w:ascii="Arial" w:hAnsi="Arial" w:cs="Arial"/>
      <w:sz w:val="24"/>
      <w:szCs w:val="24"/>
    </w:rPr>
  </w:style>
  <w:style w:type="paragraph" w:styleId="EnvelopeReturn">
    <w:name w:val="envelope return"/>
    <w:basedOn w:val="Normal"/>
    <w:semiHidden/>
    <w:unhideWhenUsed/>
    <w:rsid w:val="00633B01"/>
    <w:pPr>
      <w:snapToGrid w:val="0"/>
    </w:pPr>
    <w:rPr>
      <w:rFonts w:ascii="Arial" w:hAnsi="Arial" w:cs="Arial"/>
      <w:sz w:val="22"/>
    </w:rPr>
  </w:style>
  <w:style w:type="paragraph" w:styleId="Closing">
    <w:name w:val="Closing"/>
    <w:basedOn w:val="Normal"/>
    <w:link w:val="ClosingChar"/>
    <w:semiHidden/>
    <w:unhideWhenUsed/>
    <w:rsid w:val="00633B01"/>
    <w:pPr>
      <w:ind w:leftChars="2100" w:left="100"/>
    </w:pPr>
    <w:rPr>
      <w:rFonts w:ascii="CG Times (WN)" w:hAnsi="CG Times (WN)"/>
      <w:sz w:val="22"/>
    </w:rPr>
  </w:style>
  <w:style w:type="character" w:customStyle="1" w:styleId="ClosingChar">
    <w:name w:val="Closing Char"/>
    <w:basedOn w:val="DefaultParagraphFont"/>
    <w:link w:val="Closing"/>
    <w:semiHidden/>
    <w:rsid w:val="00633B01"/>
    <w:rPr>
      <w:rFonts w:ascii="CG Times (WN)" w:eastAsia="SimSun" w:hAnsi="CG Times (WN)" w:cs="Times New Roman"/>
      <w:szCs w:val="20"/>
      <w:lang w:val="en-GB"/>
    </w:rPr>
  </w:style>
  <w:style w:type="paragraph" w:styleId="Signature">
    <w:name w:val="Signature"/>
    <w:basedOn w:val="Normal"/>
    <w:link w:val="SignatureChar"/>
    <w:semiHidden/>
    <w:unhideWhenUsed/>
    <w:rsid w:val="00633B01"/>
    <w:pPr>
      <w:ind w:leftChars="2100" w:left="100"/>
    </w:pPr>
    <w:rPr>
      <w:rFonts w:ascii="CG Times (WN)" w:hAnsi="CG Times (WN)"/>
      <w:sz w:val="22"/>
    </w:rPr>
  </w:style>
  <w:style w:type="character" w:customStyle="1" w:styleId="SignatureChar">
    <w:name w:val="Signature Char"/>
    <w:basedOn w:val="DefaultParagraphFont"/>
    <w:link w:val="Signature"/>
    <w:semiHidden/>
    <w:rsid w:val="00633B01"/>
    <w:rPr>
      <w:rFonts w:ascii="CG Times (WN)" w:eastAsia="SimSun" w:hAnsi="CG Times (WN)" w:cs="Times New Roman"/>
      <w:szCs w:val="20"/>
      <w:lang w:val="en-GB"/>
    </w:rPr>
  </w:style>
  <w:style w:type="paragraph" w:styleId="ListContinue">
    <w:name w:val="List Continue"/>
    <w:basedOn w:val="Normal"/>
    <w:semiHidden/>
    <w:unhideWhenUsed/>
    <w:rsid w:val="00633B01"/>
    <w:pPr>
      <w:spacing w:after="120"/>
      <w:ind w:leftChars="200" w:left="420"/>
    </w:pPr>
    <w:rPr>
      <w:rFonts w:ascii="CG Times (WN)" w:hAnsi="CG Times (WN)"/>
      <w:sz w:val="22"/>
    </w:rPr>
  </w:style>
  <w:style w:type="paragraph" w:styleId="ListContinue2">
    <w:name w:val="List Continue 2"/>
    <w:basedOn w:val="Normal"/>
    <w:semiHidden/>
    <w:unhideWhenUsed/>
    <w:rsid w:val="00633B01"/>
    <w:pPr>
      <w:spacing w:after="120"/>
      <w:ind w:leftChars="400" w:left="840"/>
    </w:pPr>
    <w:rPr>
      <w:rFonts w:ascii="CG Times (WN)" w:hAnsi="CG Times (WN)"/>
      <w:sz w:val="22"/>
    </w:rPr>
  </w:style>
  <w:style w:type="paragraph" w:styleId="ListContinue3">
    <w:name w:val="List Continue 3"/>
    <w:basedOn w:val="Normal"/>
    <w:semiHidden/>
    <w:unhideWhenUsed/>
    <w:rsid w:val="00633B01"/>
    <w:pPr>
      <w:spacing w:after="120"/>
      <w:ind w:leftChars="600" w:left="1260"/>
    </w:pPr>
    <w:rPr>
      <w:rFonts w:ascii="CG Times (WN)" w:hAnsi="CG Times (WN)"/>
      <w:sz w:val="22"/>
    </w:rPr>
  </w:style>
  <w:style w:type="paragraph" w:styleId="ListContinue4">
    <w:name w:val="List Continue 4"/>
    <w:basedOn w:val="Normal"/>
    <w:semiHidden/>
    <w:unhideWhenUsed/>
    <w:rsid w:val="00633B01"/>
    <w:pPr>
      <w:spacing w:after="120"/>
      <w:ind w:leftChars="800" w:left="1680"/>
    </w:pPr>
    <w:rPr>
      <w:rFonts w:ascii="CG Times (WN)" w:hAnsi="CG Times (WN)"/>
      <w:sz w:val="22"/>
    </w:rPr>
  </w:style>
  <w:style w:type="paragraph" w:styleId="ListContinue5">
    <w:name w:val="List Continue 5"/>
    <w:basedOn w:val="Normal"/>
    <w:semiHidden/>
    <w:unhideWhenUsed/>
    <w:rsid w:val="00633B01"/>
    <w:pPr>
      <w:spacing w:after="120"/>
      <w:ind w:leftChars="1000" w:left="2100"/>
    </w:pPr>
    <w:rPr>
      <w:rFonts w:ascii="CG Times (WN)" w:hAnsi="CG Times (WN)"/>
      <w:sz w:val="22"/>
    </w:rPr>
  </w:style>
  <w:style w:type="paragraph" w:styleId="MessageHeader">
    <w:name w:val="Message Header"/>
    <w:basedOn w:val="Normal"/>
    <w:link w:val="MessageHeaderChar"/>
    <w:semiHidden/>
    <w:unhideWhenUsed/>
    <w:rsid w:val="00633B0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
    <w:name w:val="Message Header Char"/>
    <w:basedOn w:val="DefaultParagraphFont"/>
    <w:link w:val="MessageHeader"/>
    <w:semiHidden/>
    <w:rsid w:val="00633B01"/>
    <w:rPr>
      <w:rFonts w:ascii="Arial" w:eastAsia="SimSun" w:hAnsi="Arial" w:cs="Arial"/>
      <w:sz w:val="24"/>
      <w:szCs w:val="24"/>
      <w:shd w:val="pct20" w:color="auto" w:fill="auto"/>
      <w:lang w:val="en-GB"/>
    </w:rPr>
  </w:style>
  <w:style w:type="paragraph" w:styleId="Subtitle">
    <w:name w:val="Subtitle"/>
    <w:basedOn w:val="Normal"/>
    <w:link w:val="SubtitleChar"/>
    <w:qFormat/>
    <w:rsid w:val="00633B01"/>
    <w:pPr>
      <w:spacing w:before="240" w:after="60" w:line="312" w:lineRule="auto"/>
      <w:jc w:val="center"/>
      <w:outlineLvl w:val="1"/>
    </w:pPr>
    <w:rPr>
      <w:rFonts w:ascii="Arial" w:hAnsi="Arial" w:cs="Arial"/>
      <w:b/>
      <w:bCs/>
      <w:kern w:val="28"/>
      <w:sz w:val="32"/>
      <w:szCs w:val="32"/>
    </w:rPr>
  </w:style>
  <w:style w:type="character" w:customStyle="1" w:styleId="SubtitleChar">
    <w:name w:val="Subtitle Char"/>
    <w:basedOn w:val="DefaultParagraphFont"/>
    <w:link w:val="Subtitle"/>
    <w:rsid w:val="00633B01"/>
    <w:rPr>
      <w:rFonts w:ascii="Arial" w:eastAsia="SimSun" w:hAnsi="Arial" w:cs="Arial"/>
      <w:b/>
      <w:bCs/>
      <w:kern w:val="28"/>
      <w:sz w:val="32"/>
      <w:szCs w:val="32"/>
      <w:lang w:val="en-GB"/>
    </w:rPr>
  </w:style>
  <w:style w:type="paragraph" w:styleId="Salutation">
    <w:name w:val="Salutation"/>
    <w:basedOn w:val="Normal"/>
    <w:next w:val="Normal"/>
    <w:link w:val="SalutationChar"/>
    <w:semiHidden/>
    <w:unhideWhenUsed/>
    <w:rsid w:val="00633B01"/>
    <w:rPr>
      <w:rFonts w:ascii="CG Times (WN)" w:hAnsi="CG Times (WN)"/>
      <w:sz w:val="22"/>
    </w:rPr>
  </w:style>
  <w:style w:type="character" w:customStyle="1" w:styleId="SalutationChar">
    <w:name w:val="Salutation Char"/>
    <w:basedOn w:val="DefaultParagraphFont"/>
    <w:link w:val="Salutation"/>
    <w:semiHidden/>
    <w:rsid w:val="00633B01"/>
    <w:rPr>
      <w:rFonts w:ascii="CG Times (WN)" w:eastAsia="SimSun" w:hAnsi="CG Times (WN)" w:cs="Times New Roman"/>
      <w:szCs w:val="20"/>
      <w:lang w:val="en-GB"/>
    </w:rPr>
  </w:style>
  <w:style w:type="paragraph" w:styleId="BodyTextFirstIndent">
    <w:name w:val="Body Text First Indent"/>
    <w:basedOn w:val="BodyText"/>
    <w:link w:val="BodyTextFirstIndentChar"/>
    <w:semiHidden/>
    <w:unhideWhenUsed/>
    <w:rsid w:val="00633B01"/>
    <w:pPr>
      <w:spacing w:after="120"/>
      <w:ind w:firstLineChars="100" w:firstLine="420"/>
    </w:pPr>
    <w:rPr>
      <w:rFonts w:ascii="Arial" w:hAnsi="Arial" w:cs="Arial"/>
      <w:color w:val="0000FF"/>
      <w:kern w:val="2"/>
      <w:sz w:val="22"/>
    </w:rPr>
  </w:style>
  <w:style w:type="character" w:customStyle="1" w:styleId="BodyTextFirstIndentChar">
    <w:name w:val="Body Text First Indent Char"/>
    <w:basedOn w:val="BodyTextChar1"/>
    <w:link w:val="BodyTextFirstIndent"/>
    <w:semiHidden/>
    <w:rsid w:val="00633B01"/>
    <w:rPr>
      <w:rFonts w:ascii="Arial" w:eastAsia="SimSun" w:hAnsi="Arial" w:cs="Arial"/>
      <w:color w:val="0000FF"/>
      <w:kern w:val="2"/>
      <w:sz w:val="20"/>
      <w:szCs w:val="20"/>
      <w:lang w:val="en-GB"/>
    </w:rPr>
  </w:style>
  <w:style w:type="paragraph" w:styleId="BodyTextFirstIndent2">
    <w:name w:val="Body Text First Indent 2"/>
    <w:basedOn w:val="BodyTextIndent"/>
    <w:link w:val="BodyTextFirstIndent2Char"/>
    <w:semiHidden/>
    <w:unhideWhenUsed/>
    <w:rsid w:val="00633B01"/>
    <w:pPr>
      <w:widowControl/>
      <w:overflowPunct/>
      <w:autoSpaceDE/>
      <w:autoSpaceDN/>
      <w:adjustRightInd/>
      <w:spacing w:after="120"/>
      <w:ind w:leftChars="200" w:left="420" w:firstLineChars="200" w:firstLine="420"/>
      <w:jc w:val="left"/>
      <w:textAlignment w:val="auto"/>
    </w:pPr>
    <w:rPr>
      <w:rFonts w:ascii="CG Times (WN)" w:eastAsia="SimSun" w:hAnsi="CG Times (WN)"/>
      <w:snapToGrid/>
      <w:sz w:val="22"/>
      <w:lang w:eastAsia="en-US"/>
    </w:rPr>
  </w:style>
  <w:style w:type="character" w:customStyle="1" w:styleId="BodyTextFirstIndent2Char">
    <w:name w:val="Body Text First Indent 2 Char"/>
    <w:basedOn w:val="BodyTextIndentChar"/>
    <w:link w:val="BodyTextFirstIndent2"/>
    <w:semiHidden/>
    <w:rsid w:val="00633B01"/>
    <w:rPr>
      <w:rFonts w:ascii="CG Times (WN)" w:eastAsia="SimSun" w:hAnsi="CG Times (WN)" w:cs="Times New Roman"/>
      <w:snapToGrid/>
      <w:kern w:val="2"/>
      <w:sz w:val="21"/>
      <w:szCs w:val="20"/>
      <w:lang w:val="en-GB" w:eastAsia="x-none"/>
    </w:rPr>
  </w:style>
  <w:style w:type="paragraph" w:styleId="NoteHeading">
    <w:name w:val="Note Heading"/>
    <w:basedOn w:val="Normal"/>
    <w:next w:val="Normal"/>
    <w:link w:val="NoteHeadingChar"/>
    <w:semiHidden/>
    <w:unhideWhenUsed/>
    <w:rsid w:val="00633B01"/>
    <w:pPr>
      <w:jc w:val="center"/>
    </w:pPr>
    <w:rPr>
      <w:rFonts w:ascii="CG Times (WN)" w:hAnsi="CG Times (WN)"/>
      <w:sz w:val="22"/>
    </w:rPr>
  </w:style>
  <w:style w:type="character" w:customStyle="1" w:styleId="NoteHeadingChar">
    <w:name w:val="Note Heading Char"/>
    <w:basedOn w:val="DefaultParagraphFont"/>
    <w:link w:val="NoteHeading"/>
    <w:semiHidden/>
    <w:rsid w:val="00633B01"/>
    <w:rPr>
      <w:rFonts w:ascii="CG Times (WN)" w:eastAsia="SimSun" w:hAnsi="CG Times (WN)" w:cs="Times New Roman"/>
      <w:szCs w:val="20"/>
      <w:lang w:val="en-GB"/>
    </w:rPr>
  </w:style>
  <w:style w:type="paragraph" w:styleId="BodyTextIndent3">
    <w:name w:val="Body Text Indent 3"/>
    <w:basedOn w:val="Normal"/>
    <w:link w:val="BodyTextIndent3Char"/>
    <w:semiHidden/>
    <w:unhideWhenUsed/>
    <w:rsid w:val="00633B01"/>
    <w:pPr>
      <w:spacing w:after="120"/>
      <w:ind w:leftChars="200" w:left="420"/>
    </w:pPr>
    <w:rPr>
      <w:rFonts w:ascii="CG Times (WN)" w:hAnsi="CG Times (WN)"/>
      <w:sz w:val="16"/>
      <w:szCs w:val="16"/>
    </w:rPr>
  </w:style>
  <w:style w:type="character" w:customStyle="1" w:styleId="BodyTextIndent3Char">
    <w:name w:val="Body Text Indent 3 Char"/>
    <w:basedOn w:val="DefaultParagraphFont"/>
    <w:link w:val="BodyTextIndent3"/>
    <w:semiHidden/>
    <w:rsid w:val="00633B01"/>
    <w:rPr>
      <w:rFonts w:ascii="CG Times (WN)" w:eastAsia="SimSun" w:hAnsi="CG Times (WN)" w:cs="Times New Roman"/>
      <w:sz w:val="16"/>
      <w:szCs w:val="16"/>
      <w:lang w:val="en-GB"/>
    </w:rPr>
  </w:style>
  <w:style w:type="paragraph" w:styleId="BlockText">
    <w:name w:val="Block Text"/>
    <w:basedOn w:val="Normal"/>
    <w:semiHidden/>
    <w:unhideWhenUsed/>
    <w:rsid w:val="00633B01"/>
    <w:pPr>
      <w:spacing w:after="120"/>
      <w:ind w:leftChars="700" w:left="1440" w:rightChars="700" w:right="1440"/>
    </w:pPr>
    <w:rPr>
      <w:rFonts w:ascii="CG Times (WN)" w:hAnsi="CG Times (WN)"/>
      <w:sz w:val="22"/>
    </w:rPr>
  </w:style>
  <w:style w:type="paragraph" w:styleId="E-mailSignature">
    <w:name w:val="E-mail Signature"/>
    <w:basedOn w:val="Normal"/>
    <w:link w:val="E-mailSignatureChar"/>
    <w:semiHidden/>
    <w:unhideWhenUsed/>
    <w:rsid w:val="00633B01"/>
    <w:rPr>
      <w:rFonts w:ascii="CG Times (WN)" w:hAnsi="CG Times (WN)"/>
      <w:sz w:val="22"/>
    </w:rPr>
  </w:style>
  <w:style w:type="character" w:customStyle="1" w:styleId="E-mailSignatureChar">
    <w:name w:val="E-mail Signature Char"/>
    <w:basedOn w:val="DefaultParagraphFont"/>
    <w:link w:val="E-mailSignature"/>
    <w:semiHidden/>
    <w:rsid w:val="00633B01"/>
    <w:rPr>
      <w:rFonts w:ascii="CG Times (WN)" w:eastAsia="SimSun" w:hAnsi="CG Times (W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633B01"/>
    <w:pPr>
      <w:widowControl w:val="0"/>
      <w:spacing w:after="0"/>
      <w:jc w:val="both"/>
    </w:pPr>
    <w:rPr>
      <w:rFonts w:ascii="CG Times (WN)" w:hAnsi="CG Times (WN)"/>
      <w:kern w:val="2"/>
      <w:sz w:val="21"/>
      <w:szCs w:val="24"/>
      <w:lang w:val="en-US" w:eastAsia="zh-CN"/>
    </w:rPr>
  </w:style>
  <w:style w:type="paragraph" w:customStyle="1" w:styleId="CharChar1CharCharCharChar">
    <w:name w:val="Char Char1 Char Char Char Char"/>
    <w:basedOn w:val="Normal"/>
    <w:rsid w:val="00633B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21">
    <w:name w:val="中等深浅网格 1 - 强调文字颜色 21"/>
    <w:basedOn w:val="Normal"/>
    <w:uiPriority w:val="34"/>
    <w:qFormat/>
    <w:rsid w:val="00633B01"/>
    <w:pPr>
      <w:spacing w:after="0"/>
      <w:ind w:firstLineChars="200" w:firstLine="420"/>
    </w:pPr>
    <w:rPr>
      <w:rFonts w:ascii="SimSun" w:hAnsi="SimSun" w:cs="SimSun"/>
      <w:sz w:val="24"/>
      <w:szCs w:val="24"/>
      <w:lang w:val="en-US" w:eastAsia="zh-CN"/>
    </w:rPr>
  </w:style>
  <w:style w:type="character" w:customStyle="1" w:styleId="TALCharCharChar">
    <w:name w:val="TAL Char Char Char"/>
    <w:link w:val="TALCharChar"/>
    <w:semiHidden/>
    <w:locked/>
    <w:rsid w:val="00633B01"/>
    <w:rPr>
      <w:rFonts w:ascii="Arial" w:eastAsia="SimSun" w:hAnsi="Arial" w:cs="Arial"/>
      <w:color w:val="0000FF"/>
      <w:kern w:val="2"/>
      <w:sz w:val="18"/>
      <w:lang w:val="en-GB"/>
    </w:rPr>
  </w:style>
  <w:style w:type="paragraph" w:customStyle="1" w:styleId="TALCharChar">
    <w:name w:val="TAL Char Char"/>
    <w:basedOn w:val="Normal"/>
    <w:link w:val="TALCharCharChar"/>
    <w:semiHidden/>
    <w:rsid w:val="00633B01"/>
    <w:pPr>
      <w:keepNext/>
      <w:keepLines/>
      <w:overflowPunct w:val="0"/>
      <w:autoSpaceDE w:val="0"/>
      <w:autoSpaceDN w:val="0"/>
      <w:adjustRightInd w:val="0"/>
      <w:spacing w:after="0"/>
    </w:pPr>
    <w:rPr>
      <w:rFonts w:ascii="Arial" w:hAnsi="Arial" w:cs="Arial"/>
      <w:color w:val="0000FF"/>
      <w:kern w:val="2"/>
      <w:sz w:val="18"/>
      <w:szCs w:val="22"/>
    </w:rPr>
  </w:style>
  <w:style w:type="paragraph" w:customStyle="1" w:styleId="FBCharCharCharChar1CharChar">
    <w:name w:val="FB Char Char Char Char1 Char Char"/>
    <w:next w:val="Normal"/>
    <w:semiHidden/>
    <w:rsid w:val="00633B01"/>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120">
    <w:name w:val="样式 (中文) 宋体 段后: 12 磅"/>
    <w:basedOn w:val="Normal"/>
    <w:semiHidden/>
    <w:rsid w:val="00633B01"/>
    <w:pPr>
      <w:spacing w:after="240"/>
    </w:pPr>
    <w:rPr>
      <w:rFonts w:ascii="CG Times (WN)" w:hAnsi="CG Times (WN)" w:cs="SimSun"/>
      <w:sz w:val="22"/>
    </w:rPr>
  </w:style>
  <w:style w:type="paragraph" w:customStyle="1" w:styleId="Caption2">
    <w:name w:val="Caption2"/>
    <w:basedOn w:val="Normal"/>
    <w:next w:val="Normal"/>
    <w:rsid w:val="00633B01"/>
    <w:pPr>
      <w:overflowPunct w:val="0"/>
      <w:autoSpaceDE w:val="0"/>
      <w:autoSpaceDN w:val="0"/>
      <w:adjustRightInd w:val="0"/>
      <w:spacing w:before="120" w:after="120"/>
    </w:pPr>
    <w:rPr>
      <w:rFonts w:ascii="CG Times (WN)" w:eastAsia="MS Mincho" w:hAnsi="CG Times (WN)"/>
      <w:b/>
      <w:lang w:eastAsia="en-GB"/>
    </w:rPr>
  </w:style>
  <w:style w:type="paragraph" w:customStyle="1" w:styleId="TOC92">
    <w:name w:val="TOC 92"/>
    <w:basedOn w:val="TOC8"/>
    <w:rsid w:val="00633B01"/>
    <w:pPr>
      <w:overflowPunct w:val="0"/>
      <w:autoSpaceDE w:val="0"/>
      <w:autoSpaceDN w:val="0"/>
      <w:adjustRightInd w:val="0"/>
      <w:ind w:left="1418" w:hanging="1418"/>
    </w:pPr>
    <w:rPr>
      <w:rFonts w:ascii="CG Times (WN)" w:eastAsia="MS Mincho" w:hAnsi="CG Times (WN)"/>
      <w:noProof w:val="0"/>
      <w:lang w:val="en-US" w:eastAsia="en-GB"/>
    </w:rPr>
  </w:style>
  <w:style w:type="character" w:customStyle="1" w:styleId="B3Char2">
    <w:name w:val="B3 Char2"/>
    <w:locked/>
    <w:rsid w:val="00633B01"/>
    <w:rPr>
      <w:rFonts w:ascii="Times New Roman" w:hAnsi="Times New Roman" w:cs="Times New Roman"/>
      <w:lang w:val="en-GB"/>
    </w:rPr>
  </w:style>
  <w:style w:type="paragraph" w:customStyle="1" w:styleId="CharChar2CharCharCharCharCharCharCharCharCharCharCharChar">
    <w:name w:val="Char Char2 Char Char Char Char Char Char Char Char Char Char Char Char"/>
    <w:basedOn w:val="Normal"/>
    <w:semiHidden/>
    <w:rsid w:val="00633B01"/>
    <w:pPr>
      <w:widowControl w:val="0"/>
      <w:spacing w:after="0"/>
      <w:jc w:val="both"/>
    </w:pPr>
    <w:rPr>
      <w:rFonts w:ascii="CG Times (WN)" w:hAnsi="CG Times (WN)"/>
      <w:kern w:val="2"/>
      <w:sz w:val="21"/>
      <w:szCs w:val="24"/>
      <w:lang w:val="en-US" w:eastAsia="zh-CN"/>
    </w:rPr>
  </w:style>
  <w:style w:type="paragraph" w:customStyle="1" w:styleId="2CharChar">
    <w:name w:val="字元 字元2 Char Char"/>
    <w:basedOn w:val="Normal"/>
    <w:semiHidden/>
    <w:rsid w:val="00633B01"/>
    <w:pPr>
      <w:widowControl w:val="0"/>
      <w:spacing w:after="0"/>
      <w:jc w:val="both"/>
    </w:pPr>
    <w:rPr>
      <w:rFonts w:ascii="Arial" w:hAnsi="Arial" w:cs="Arial"/>
      <w:color w:val="0000FF"/>
      <w:kern w:val="2"/>
      <w:sz w:val="22"/>
      <w:lang w:val="en-US" w:eastAsia="zh-CN"/>
    </w:rPr>
  </w:style>
  <w:style w:type="character" w:customStyle="1" w:styleId="B4Char">
    <w:name w:val="B4 Char"/>
    <w:link w:val="B4"/>
    <w:locked/>
    <w:rsid w:val="00633B01"/>
    <w:rPr>
      <w:rFonts w:ascii="Times New Roman" w:eastAsia="SimSun" w:hAnsi="Times New Roman" w:cs="Times New Roman"/>
      <w:sz w:val="20"/>
      <w:szCs w:val="20"/>
      <w:lang w:val="en-GB"/>
    </w:rPr>
  </w:style>
  <w:style w:type="paragraph" w:customStyle="1" w:styleId="CharChar1CharCharCharCharCharChar">
    <w:name w:val="Char Char1 Char Char Char Char Char Char"/>
    <w:next w:val="Normal"/>
    <w:semiHidden/>
    <w:rsid w:val="00633B01"/>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3B01"/>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rsid w:val="00633B01"/>
    <w:pPr>
      <w:widowControl w:val="0"/>
      <w:spacing w:after="0"/>
      <w:jc w:val="both"/>
    </w:pPr>
    <w:rPr>
      <w:rFonts w:ascii="CG Times (WN)" w:hAnsi="CG Times (WN)"/>
      <w:kern w:val="2"/>
      <w:sz w:val="21"/>
      <w:szCs w:val="24"/>
      <w:lang w:val="en-US" w:eastAsia="zh-CN"/>
    </w:rPr>
  </w:style>
  <w:style w:type="paragraph" w:customStyle="1" w:styleId="CharCharCharCharCharCharCharCharCharChar2CharChar">
    <w:name w:val="Char Char Char Char Char Char Char Char Char Char2 Char Char"/>
    <w:semiHidden/>
    <w:rsid w:val="00633B01"/>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633B01"/>
    <w:pPr>
      <w:keepNext/>
      <w:tabs>
        <w:tab w:val="left" w:pos="510"/>
      </w:tabs>
      <w:autoSpaceDE w:val="0"/>
      <w:autoSpaceDN w:val="0"/>
      <w:adjustRightInd w:val="0"/>
      <w:spacing w:before="60" w:after="60" w:line="240" w:lineRule="auto"/>
      <w:ind w:left="510" w:hanging="510"/>
      <w:jc w:val="both"/>
    </w:pPr>
    <w:rPr>
      <w:rFonts w:ascii="Arial" w:eastAsia="MS Mincho" w:hAnsi="Arial" w:cs="Arial"/>
      <w:color w:val="0000FF"/>
      <w:kern w:val="2"/>
      <w:sz w:val="20"/>
      <w:szCs w:val="20"/>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633B01"/>
    <w:pPr>
      <w:widowControl w:val="0"/>
      <w:spacing w:after="0"/>
      <w:jc w:val="both"/>
    </w:pPr>
    <w:rPr>
      <w:rFonts w:ascii="CG Times (WN)" w:hAnsi="CG Times (WN)"/>
      <w:kern w:val="2"/>
      <w:sz w:val="21"/>
      <w:szCs w:val="24"/>
      <w:lang w:val="en-US" w:eastAsia="zh-CN"/>
    </w:rPr>
  </w:style>
  <w:style w:type="paragraph" w:customStyle="1" w:styleId="Proposal">
    <w:name w:val="Proposal"/>
    <w:basedOn w:val="Normal"/>
    <w:rsid w:val="00633B01"/>
    <w:rPr>
      <w:rFonts w:ascii="CG Times (WN)" w:hAnsi="CG Times (WN)"/>
      <w:b/>
      <w:sz w:val="22"/>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633B01"/>
    <w:pPr>
      <w:keepNext/>
      <w:numPr>
        <w:numId w:val="4"/>
      </w:numPr>
      <w:tabs>
        <w:tab w:val="left" w:pos="510"/>
        <w:tab w:val="left" w:pos="1200"/>
        <w:tab w:val="left" w:pos="1620"/>
      </w:tabs>
      <w:autoSpaceDE w:val="0"/>
      <w:autoSpaceDN w:val="0"/>
      <w:adjustRightInd w:val="0"/>
      <w:spacing w:before="60" w:after="60" w:line="240" w:lineRule="auto"/>
      <w:ind w:left="510" w:hanging="510"/>
      <w:jc w:val="both"/>
    </w:pPr>
    <w:rPr>
      <w:rFonts w:ascii="Arial" w:eastAsia="MS Mincho" w:hAnsi="Arial" w:cs="Arial"/>
      <w:color w:val="0000FF"/>
      <w:kern w:val="2"/>
      <w:sz w:val="20"/>
      <w:szCs w:val="20"/>
      <w:lang w:eastAsia="zh-CN"/>
    </w:rPr>
  </w:style>
  <w:style w:type="paragraph" w:customStyle="1" w:styleId="TableofFigures2">
    <w:name w:val="Table of Figures2"/>
    <w:basedOn w:val="Normal"/>
    <w:next w:val="Normal"/>
    <w:rsid w:val="00633B01"/>
    <w:pPr>
      <w:overflowPunct w:val="0"/>
      <w:autoSpaceDE w:val="0"/>
      <w:autoSpaceDN w:val="0"/>
      <w:adjustRightInd w:val="0"/>
      <w:ind w:left="400" w:hanging="400"/>
      <w:jc w:val="center"/>
    </w:pPr>
    <w:rPr>
      <w:rFonts w:ascii="CG Times (WN)" w:eastAsia="MS Mincho" w:hAnsi="CG Times (WN)"/>
      <w:b/>
      <w:lang w:eastAsia="en-GB"/>
    </w:rPr>
  </w:style>
  <w:style w:type="paragraph" w:customStyle="1" w:styleId="FBCharCharCharChar1CharCharCharCharCharCharCharChar1CharChar">
    <w:name w:val="FB Char Char Char Char1 Char Char Char Char Char Char Char Char1 Char Char"/>
    <w:next w:val="Normal"/>
    <w:semiHidden/>
    <w:rsid w:val="00633B01"/>
    <w:pPr>
      <w:keepNext/>
      <w:tabs>
        <w:tab w:val="left" w:pos="720"/>
      </w:tabs>
      <w:autoSpaceDE w:val="0"/>
      <w:autoSpaceDN w:val="0"/>
      <w:adjustRightInd w:val="0"/>
      <w:spacing w:after="0" w:line="240" w:lineRule="auto"/>
      <w:ind w:left="720" w:hanging="360"/>
      <w:jc w:val="both"/>
    </w:pPr>
    <w:rPr>
      <w:rFonts w:ascii="CG Times (WN)" w:eastAsia="Times New Roman" w:hAnsi="CG Times (WN)" w:cs="Times New Roman"/>
      <w:kern w:val="2"/>
      <w:sz w:val="20"/>
      <w:szCs w:val="20"/>
      <w:lang w:val="en-GB"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633B01"/>
    <w:pPr>
      <w:widowControl w:val="0"/>
      <w:spacing w:after="0"/>
      <w:jc w:val="both"/>
    </w:pPr>
    <w:rPr>
      <w:rFonts w:ascii="CG Times (WN)" w:hAnsi="CG Times (WN)"/>
      <w:kern w:val="2"/>
      <w:sz w:val="21"/>
      <w:szCs w:val="24"/>
      <w:lang w:val="en-US" w:eastAsia="zh-CN"/>
    </w:rPr>
  </w:style>
  <w:style w:type="paragraph" w:customStyle="1" w:styleId="121">
    <w:name w:val="样式 段后: 12 磅"/>
    <w:basedOn w:val="Normal"/>
    <w:semiHidden/>
    <w:rsid w:val="00633B01"/>
    <w:pPr>
      <w:spacing w:after="240"/>
    </w:pPr>
    <w:rPr>
      <w:rFonts w:ascii="CG Times (WN)" w:hAnsi="CG Times (WN)" w:cs="SimSun"/>
      <w:sz w:val="22"/>
    </w:rPr>
  </w:style>
  <w:style w:type="paragraph" w:customStyle="1" w:styleId="Heading1b">
    <w:name w:val="Heading 1b"/>
    <w:basedOn w:val="Heading1"/>
    <w:rsid w:val="00633B01"/>
    <w:pPr>
      <w:tabs>
        <w:tab w:val="left" w:pos="420"/>
        <w:tab w:val="left" w:pos="720"/>
      </w:tabs>
      <w:ind w:left="360" w:hanging="360"/>
    </w:pPr>
    <w:rPr>
      <w:lang w:val="en-GB"/>
    </w:rPr>
  </w:style>
  <w:style w:type="paragraph" w:customStyle="1" w:styleId="CharCharCharCharCharCharCharCharCharCharCharCharCharChar">
    <w:name w:val="Char Char Char Char Char Char Char Char Char Char Char Char Char Char"/>
    <w:basedOn w:val="Normal"/>
    <w:semiHidden/>
    <w:rsid w:val="00633B01"/>
    <w:pPr>
      <w:spacing w:afterLines="100" w:after="0"/>
    </w:pPr>
    <w:rPr>
      <w:rFonts w:ascii="CG Times (WN)" w:hAnsi="CG Times (WN)"/>
      <w:sz w:val="22"/>
    </w:rPr>
  </w:style>
  <w:style w:type="paragraph" w:customStyle="1" w:styleId="memoheader">
    <w:name w:val="memo header"/>
    <w:basedOn w:val="Normal"/>
    <w:semiHidden/>
    <w:rsid w:val="00633B01"/>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ddress">
    <w:name w:val="address"/>
    <w:rsid w:val="00633B0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sz w:val="20"/>
      <w:szCs w:val="20"/>
      <w:lang w:val="en-GB"/>
    </w:rPr>
  </w:style>
  <w:style w:type="character" w:styleId="LineNumber">
    <w:name w:val="line number"/>
    <w:semiHidden/>
    <w:unhideWhenUsed/>
    <w:rsid w:val="00633B01"/>
    <w:rPr>
      <w:rFonts w:ascii="Arial" w:eastAsia="SimSun" w:hAnsi="Arial" w:cs="Arial" w:hint="default"/>
      <w:color w:val="0000FF"/>
      <w:kern w:val="2"/>
      <w:lang w:val="en-US" w:eastAsia="zh-CN" w:bidi="ar-SA"/>
    </w:rPr>
  </w:style>
  <w:style w:type="character" w:customStyle="1" w:styleId="NoteHeadingChar1">
    <w:name w:val="Note Heading Char1"/>
    <w:rsid w:val="00633B01"/>
    <w:rPr>
      <w:lang w:val="en-GB" w:eastAsia="en-US"/>
    </w:rPr>
  </w:style>
  <w:style w:type="character" w:customStyle="1" w:styleId="MessageHeaderChar1">
    <w:name w:val="Message Header Char1"/>
    <w:rsid w:val="00633B01"/>
    <w:rPr>
      <w:rFonts w:ascii="Cambria" w:eastAsia="Malgun Gothic" w:hAnsi="Cambria" w:cs="Times New Roman" w:hint="default"/>
      <w:sz w:val="24"/>
      <w:szCs w:val="24"/>
      <w:shd w:val="pct20" w:color="auto" w:fill="auto"/>
      <w:lang w:val="en-GB" w:eastAsia="en-US"/>
    </w:rPr>
  </w:style>
  <w:style w:type="character" w:customStyle="1" w:styleId="BodyTextIndent3Char1">
    <w:name w:val="Body Text Indent 3 Char1"/>
    <w:rsid w:val="00633B01"/>
    <w:rPr>
      <w:sz w:val="16"/>
      <w:szCs w:val="16"/>
      <w:lang w:val="en-GB" w:eastAsia="en-US"/>
    </w:rPr>
  </w:style>
  <w:style w:type="character" w:customStyle="1" w:styleId="SalutationChar1">
    <w:name w:val="Salutation Char1"/>
    <w:rsid w:val="00633B01"/>
    <w:rPr>
      <w:lang w:val="en-GB" w:eastAsia="en-US"/>
    </w:rPr>
  </w:style>
  <w:style w:type="character" w:customStyle="1" w:styleId="a7">
    <w:name w:val="首标题"/>
    <w:rsid w:val="00633B01"/>
    <w:rPr>
      <w:rFonts w:ascii="Arial" w:eastAsia="SimSun" w:hAnsi="Arial" w:cs="Arial" w:hint="default"/>
      <w:color w:val="0000FF"/>
      <w:kern w:val="2"/>
      <w:sz w:val="24"/>
      <w:lang w:val="en-US" w:eastAsia="zh-CN" w:bidi="ar-SA"/>
    </w:rPr>
  </w:style>
  <w:style w:type="character" w:customStyle="1" w:styleId="ClosingChar1">
    <w:name w:val="Closing Char1"/>
    <w:rsid w:val="00633B01"/>
    <w:rPr>
      <w:lang w:val="en-GB" w:eastAsia="en-US"/>
    </w:rPr>
  </w:style>
  <w:style w:type="character" w:customStyle="1" w:styleId="CommentTextChar1">
    <w:name w:val="Comment Text Char1"/>
    <w:rsid w:val="00633B01"/>
    <w:rPr>
      <w:lang w:val="en-GB" w:eastAsia="en-US"/>
    </w:rPr>
  </w:style>
  <w:style w:type="character" w:customStyle="1" w:styleId="BodyTextIndent2Char1">
    <w:name w:val="Body Text Indent 2 Char1"/>
    <w:rsid w:val="00633B01"/>
    <w:rPr>
      <w:lang w:val="en-GB" w:eastAsia="en-US"/>
    </w:rPr>
  </w:style>
  <w:style w:type="character" w:customStyle="1" w:styleId="DateChar1">
    <w:name w:val="Date Char1"/>
    <w:rsid w:val="00633B01"/>
    <w:rPr>
      <w:lang w:val="en-GB" w:eastAsia="en-US"/>
    </w:rPr>
  </w:style>
  <w:style w:type="character" w:customStyle="1" w:styleId="BodyText3Char1">
    <w:name w:val="Body Text 3 Char1"/>
    <w:rsid w:val="00633B01"/>
    <w:rPr>
      <w:sz w:val="16"/>
      <w:szCs w:val="16"/>
      <w:lang w:val="en-GB" w:eastAsia="en-US"/>
    </w:rPr>
  </w:style>
  <w:style w:type="character" w:customStyle="1" w:styleId="EndnoteTextChar1">
    <w:name w:val="Endnote Text Char1"/>
    <w:rsid w:val="00633B01"/>
    <w:rPr>
      <w:lang w:val="en-GB" w:eastAsia="en-US"/>
    </w:rPr>
  </w:style>
  <w:style w:type="character" w:customStyle="1" w:styleId="E-mailSignatureChar1">
    <w:name w:val="E-mail Signature Char1"/>
    <w:rsid w:val="00633B01"/>
    <w:rPr>
      <w:lang w:val="en-GB" w:eastAsia="en-US"/>
    </w:rPr>
  </w:style>
  <w:style w:type="character" w:customStyle="1" w:styleId="font51">
    <w:name w:val="font51"/>
    <w:rsid w:val="00633B0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PlainTextChar1">
    <w:name w:val="Plain Text Char1"/>
    <w:rsid w:val="00633B01"/>
    <w:rPr>
      <w:rFonts w:ascii="Courier New" w:hAnsi="Courier New" w:cs="Courier New" w:hint="default"/>
      <w:lang w:val="en-GB" w:eastAsia="en-US"/>
    </w:rPr>
  </w:style>
  <w:style w:type="character" w:customStyle="1" w:styleId="BalloonTextChar1">
    <w:name w:val="Balloon Text Char1"/>
    <w:rsid w:val="00633B01"/>
    <w:rPr>
      <w:rFonts w:ascii="Tahoma" w:hAnsi="Tahoma" w:cs="Tahoma" w:hint="default"/>
      <w:sz w:val="16"/>
      <w:szCs w:val="16"/>
      <w:lang w:val="en-GB" w:eastAsia="en-US"/>
    </w:rPr>
  </w:style>
  <w:style w:type="character" w:customStyle="1" w:styleId="font01">
    <w:name w:val="font01"/>
    <w:rsid w:val="00633B0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BodyTextIndentChar1">
    <w:name w:val="Body Text Indent Char1"/>
    <w:rsid w:val="00633B01"/>
    <w:rPr>
      <w:lang w:val="en-GB" w:eastAsia="en-US"/>
    </w:rPr>
  </w:style>
  <w:style w:type="character" w:customStyle="1" w:styleId="B2Char1">
    <w:name w:val="B2 Char1"/>
    <w:semiHidden/>
    <w:rsid w:val="00633B01"/>
    <w:rPr>
      <w:rFonts w:ascii="Arial" w:eastAsia="SimSun" w:hAnsi="Arial" w:cs="Arial" w:hint="default"/>
      <w:color w:val="0000FF"/>
      <w:kern w:val="2"/>
      <w:lang w:val="en-GB" w:eastAsia="ja-JP" w:bidi="ar-SA"/>
    </w:rPr>
  </w:style>
  <w:style w:type="character" w:customStyle="1" w:styleId="font11">
    <w:name w:val="font11"/>
    <w:rsid w:val="00633B0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31">
    <w:name w:val="font31"/>
    <w:rsid w:val="00633B01"/>
    <w:rPr>
      <w:rFonts w:ascii="Arial" w:hAnsi="Arial" w:cs="Arial" w:hint="default"/>
      <w:strike w:val="0"/>
      <w:dstrike w:val="0"/>
      <w:color w:val="000000"/>
      <w:sz w:val="18"/>
      <w:szCs w:val="18"/>
      <w:u w:val="none"/>
      <w:effect w:val="none"/>
    </w:rPr>
  </w:style>
  <w:style w:type="character" w:customStyle="1" w:styleId="SubtitleChar1">
    <w:name w:val="Subtitle Char1"/>
    <w:rsid w:val="00633B01"/>
    <w:rPr>
      <w:rFonts w:ascii="Cambria" w:eastAsia="Malgun Gothic" w:hAnsi="Cambria" w:cs="Times New Roman" w:hint="default"/>
      <w:sz w:val="24"/>
      <w:szCs w:val="24"/>
      <w:lang w:val="en-GB" w:eastAsia="en-US"/>
    </w:rPr>
  </w:style>
  <w:style w:type="character" w:customStyle="1" w:styleId="BodyText2Char1">
    <w:name w:val="Body Text 2 Char1"/>
    <w:rsid w:val="00633B01"/>
    <w:rPr>
      <w:lang w:val="en-GB" w:eastAsia="en-US"/>
    </w:rPr>
  </w:style>
  <w:style w:type="character" w:customStyle="1" w:styleId="TitleChar1">
    <w:name w:val="Title Char1"/>
    <w:rsid w:val="00633B01"/>
    <w:rPr>
      <w:rFonts w:ascii="Cambria" w:eastAsia="Malgun Gothic" w:hAnsi="Cambria" w:cs="Times New Roman" w:hint="default"/>
      <w:b/>
      <w:bCs/>
      <w:kern w:val="28"/>
      <w:sz w:val="32"/>
      <w:szCs w:val="32"/>
      <w:lang w:val="en-GB" w:eastAsia="en-US"/>
    </w:rPr>
  </w:style>
  <w:style w:type="character" w:customStyle="1" w:styleId="HTMLAddressChar1">
    <w:name w:val="HTML Address Char1"/>
    <w:rsid w:val="00633B01"/>
    <w:rPr>
      <w:i/>
      <w:iCs/>
      <w:lang w:val="en-GB" w:eastAsia="en-US"/>
    </w:rPr>
  </w:style>
  <w:style w:type="character" w:customStyle="1" w:styleId="font41">
    <w:name w:val="font41"/>
    <w:rsid w:val="00633B0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BodyTextChar2">
    <w:name w:val="Body Text Char2"/>
    <w:rsid w:val="00633B01"/>
    <w:rPr>
      <w:lang w:val="en-GB" w:eastAsia="en-US"/>
    </w:rPr>
  </w:style>
  <w:style w:type="character" w:customStyle="1" w:styleId="SignatureChar1">
    <w:name w:val="Signature Char1"/>
    <w:rsid w:val="00633B01"/>
    <w:rPr>
      <w:lang w:val="en-GB" w:eastAsia="en-US"/>
    </w:rPr>
  </w:style>
  <w:style w:type="character" w:customStyle="1" w:styleId="font21">
    <w:name w:val="font21"/>
    <w:rsid w:val="00633B01"/>
    <w:rPr>
      <w:rFonts w:ascii="Arial" w:hAnsi="Arial" w:cs="Arial" w:hint="default"/>
      <w:strike w:val="0"/>
      <w:dstrike w:val="0"/>
      <w:color w:val="000000"/>
      <w:sz w:val="18"/>
      <w:szCs w:val="18"/>
      <w:u w:val="none"/>
      <w:effect w:val="none"/>
      <w:vertAlign w:val="superscript"/>
    </w:rPr>
  </w:style>
  <w:style w:type="character" w:customStyle="1" w:styleId="HTMLPreformattedChar1">
    <w:name w:val="HTML Preformatted Char1"/>
    <w:rsid w:val="00633B01"/>
    <w:rPr>
      <w:rFonts w:ascii="Courier New" w:hAnsi="Courier New" w:cs="Courier New" w:hint="default"/>
      <w:lang w:val="en-GB" w:eastAsia="en-US"/>
    </w:rPr>
  </w:style>
  <w:style w:type="character" w:customStyle="1" w:styleId="FootnoteTextChar1">
    <w:name w:val="Footnote Text Char1"/>
    <w:rsid w:val="00633B01"/>
    <w:rPr>
      <w:lang w:val="en-GB" w:eastAsia="en-US"/>
    </w:rPr>
  </w:style>
  <w:style w:type="character" w:customStyle="1" w:styleId="trans">
    <w:name w:val="trans"/>
    <w:rsid w:val="00633B01"/>
    <w:rPr>
      <w:rFonts w:ascii="Arial" w:eastAsia="SimSun" w:hAnsi="Arial" w:cs="Arial" w:hint="default"/>
      <w:color w:val="0000FF"/>
      <w:kern w:val="2"/>
      <w:lang w:val="en-US" w:eastAsia="zh-CN" w:bidi="ar-SA"/>
    </w:rPr>
  </w:style>
  <w:style w:type="character" w:customStyle="1" w:styleId="HTMLPreformattedChar2">
    <w:name w:val="HTML Preformatted Char2"/>
    <w:basedOn w:val="DefaultParagraphFont"/>
    <w:uiPriority w:val="99"/>
    <w:semiHidden/>
    <w:rsid w:val="00633B01"/>
    <w:rPr>
      <w:rFonts w:ascii="Consolas" w:eastAsia="Times New Roman" w:hAnsi="Consolas" w:hint="default"/>
      <w:lang w:val="en-GB"/>
    </w:rPr>
  </w:style>
  <w:style w:type="character" w:customStyle="1" w:styleId="CommentTextChar2">
    <w:name w:val="Comment Text Char2"/>
    <w:basedOn w:val="DefaultParagraphFont"/>
    <w:semiHidden/>
    <w:locked/>
    <w:rsid w:val="00633B01"/>
    <w:rPr>
      <w:rFonts w:ascii="Times New Roman" w:eastAsia="Times New Roman" w:hAnsi="Times New Roman" w:cs="Times New Roman"/>
      <w:sz w:val="20"/>
      <w:szCs w:val="20"/>
      <w:lang w:val="en-GB"/>
    </w:rPr>
  </w:style>
  <w:style w:type="character" w:customStyle="1" w:styleId="CommentSubjectChar2">
    <w:name w:val="Comment Subject Char2"/>
    <w:basedOn w:val="CommentTextChar2"/>
    <w:uiPriority w:val="99"/>
    <w:semiHidden/>
    <w:rsid w:val="00633B01"/>
    <w:rPr>
      <w:rFonts w:ascii="Times New Roman" w:eastAsia="Times New Roman" w:hAnsi="Times New Roman" w:cs="Times New Roman"/>
      <w:b/>
      <w:bCs/>
      <w:sz w:val="20"/>
      <w:szCs w:val="20"/>
      <w:lang w:val="en-GB"/>
    </w:rPr>
  </w:style>
  <w:style w:type="character" w:customStyle="1" w:styleId="BodyTextIndentChar2">
    <w:name w:val="Body Text Indent Char2"/>
    <w:basedOn w:val="DefaultParagraphFont"/>
    <w:semiHidden/>
    <w:locked/>
    <w:rsid w:val="00633B01"/>
    <w:rPr>
      <w:rFonts w:ascii="Times New Roman" w:eastAsia="Times New Roman" w:hAnsi="Times New Roman" w:cs="Times New Roman"/>
      <w:sz w:val="20"/>
      <w:szCs w:val="20"/>
      <w:lang w:val="en-GB"/>
    </w:rPr>
  </w:style>
  <w:style w:type="character" w:customStyle="1" w:styleId="BodyTextFirstIndent2Char2">
    <w:name w:val="Body Text First Indent 2 Char2"/>
    <w:basedOn w:val="BodyTextIndentChar2"/>
    <w:uiPriority w:val="99"/>
    <w:semiHidden/>
    <w:rsid w:val="00633B01"/>
    <w:rPr>
      <w:rFonts w:ascii="Times New Roman" w:eastAsia="Times New Roman" w:hAnsi="Times New Roman" w:cs="Times New Roman"/>
      <w:sz w:val="20"/>
      <w:szCs w:val="20"/>
      <w:lang w:val="en-GB"/>
    </w:rPr>
  </w:style>
  <w:style w:type="character" w:customStyle="1" w:styleId="BodyTextChar3">
    <w:name w:val="Body Text Char3"/>
    <w:basedOn w:val="DefaultParagraphFont"/>
    <w:uiPriority w:val="99"/>
    <w:semiHidden/>
    <w:rsid w:val="00633B01"/>
    <w:rPr>
      <w:rFonts w:ascii="Times New Roman" w:eastAsia="Times New Roman" w:hAnsi="Times New Roman" w:cs="Times New Roman" w:hint="default"/>
      <w:lang w:val="en-GB"/>
    </w:rPr>
  </w:style>
  <w:style w:type="character" w:customStyle="1" w:styleId="SalutationChar2">
    <w:name w:val="Salutation Char2"/>
    <w:basedOn w:val="DefaultParagraphFont"/>
    <w:uiPriority w:val="99"/>
    <w:semiHidden/>
    <w:rsid w:val="00633B01"/>
    <w:rPr>
      <w:rFonts w:ascii="Times New Roman" w:eastAsia="Times New Roman" w:hAnsi="Times New Roman" w:cs="Times New Roman" w:hint="default"/>
      <w:lang w:val="en-GB"/>
    </w:rPr>
  </w:style>
  <w:style w:type="character" w:customStyle="1" w:styleId="DocumentMapChar1">
    <w:name w:val="Document Map Char1"/>
    <w:basedOn w:val="DefaultParagraphFont"/>
    <w:uiPriority w:val="99"/>
    <w:semiHidden/>
    <w:rsid w:val="00633B01"/>
    <w:rPr>
      <w:rFonts w:ascii="Segoe UI" w:eastAsia="Times New Roman" w:hAnsi="Segoe UI" w:cs="Segoe UI" w:hint="default"/>
      <w:sz w:val="16"/>
      <w:szCs w:val="16"/>
      <w:lang w:val="en-GB"/>
    </w:rPr>
  </w:style>
  <w:style w:type="character" w:customStyle="1" w:styleId="HeaderChar1">
    <w:name w:val="Header Char1"/>
    <w:basedOn w:val="DefaultParagraphFont"/>
    <w:uiPriority w:val="99"/>
    <w:semiHidden/>
    <w:rsid w:val="00633B01"/>
    <w:rPr>
      <w:rFonts w:ascii="Times New Roman" w:eastAsia="Times New Roman" w:hAnsi="Times New Roman" w:cs="Times New Roman" w:hint="default"/>
      <w:lang w:val="en-GB"/>
    </w:rPr>
  </w:style>
  <w:style w:type="character" w:customStyle="1" w:styleId="BalloonTextChar2">
    <w:name w:val="Balloon Text Char2"/>
    <w:basedOn w:val="DefaultParagraphFont"/>
    <w:uiPriority w:val="99"/>
    <w:semiHidden/>
    <w:rsid w:val="00633B01"/>
    <w:rPr>
      <w:rFonts w:ascii="Segoe UI" w:eastAsia="Times New Roman" w:hAnsi="Segoe UI" w:cs="Segoe UI" w:hint="default"/>
      <w:sz w:val="18"/>
      <w:szCs w:val="18"/>
      <w:lang w:val="en-GB"/>
    </w:rPr>
  </w:style>
  <w:style w:type="character" w:customStyle="1" w:styleId="BodyText3Char2">
    <w:name w:val="Body Text 3 Char2"/>
    <w:basedOn w:val="DefaultParagraphFont"/>
    <w:uiPriority w:val="99"/>
    <w:semiHidden/>
    <w:rsid w:val="00633B01"/>
    <w:rPr>
      <w:rFonts w:ascii="Times New Roman" w:eastAsia="Times New Roman" w:hAnsi="Times New Roman" w:cs="Times New Roman" w:hint="default"/>
      <w:sz w:val="16"/>
      <w:szCs w:val="16"/>
      <w:lang w:val="en-GB"/>
    </w:rPr>
  </w:style>
  <w:style w:type="character" w:customStyle="1" w:styleId="DateChar2">
    <w:name w:val="Date Char2"/>
    <w:basedOn w:val="DefaultParagraphFont"/>
    <w:uiPriority w:val="99"/>
    <w:semiHidden/>
    <w:rsid w:val="00633B01"/>
    <w:rPr>
      <w:rFonts w:ascii="Times New Roman" w:eastAsia="Times New Roman" w:hAnsi="Times New Roman" w:cs="Times New Roman" w:hint="default"/>
      <w:lang w:val="en-GB"/>
    </w:rPr>
  </w:style>
  <w:style w:type="character" w:customStyle="1" w:styleId="BodyTextIndent3Char2">
    <w:name w:val="Body Text Indent 3 Char2"/>
    <w:basedOn w:val="DefaultParagraphFont"/>
    <w:uiPriority w:val="99"/>
    <w:semiHidden/>
    <w:rsid w:val="00633B01"/>
    <w:rPr>
      <w:rFonts w:ascii="Times New Roman" w:eastAsia="Times New Roman" w:hAnsi="Times New Roman" w:cs="Times New Roman" w:hint="default"/>
      <w:sz w:val="16"/>
      <w:szCs w:val="16"/>
      <w:lang w:val="en-GB"/>
    </w:rPr>
  </w:style>
  <w:style w:type="character" w:customStyle="1" w:styleId="E-mailSignatureChar2">
    <w:name w:val="E-mail Signature Char2"/>
    <w:basedOn w:val="DefaultParagraphFont"/>
    <w:uiPriority w:val="99"/>
    <w:semiHidden/>
    <w:rsid w:val="00633B01"/>
    <w:rPr>
      <w:rFonts w:ascii="Times New Roman" w:eastAsia="Times New Roman" w:hAnsi="Times New Roman" w:cs="Times New Roman" w:hint="default"/>
      <w:lang w:val="en-GB"/>
    </w:rPr>
  </w:style>
  <w:style w:type="character" w:customStyle="1" w:styleId="PlainTextChar2">
    <w:name w:val="Plain Text Char2"/>
    <w:basedOn w:val="DefaultParagraphFont"/>
    <w:uiPriority w:val="99"/>
    <w:semiHidden/>
    <w:rsid w:val="00633B01"/>
    <w:rPr>
      <w:rFonts w:ascii="Consolas" w:eastAsia="Times New Roman" w:hAnsi="Consolas" w:hint="default"/>
      <w:sz w:val="21"/>
      <w:szCs w:val="21"/>
      <w:lang w:val="en-GB"/>
    </w:rPr>
  </w:style>
  <w:style w:type="character" w:customStyle="1" w:styleId="SubtitleChar2">
    <w:name w:val="Subtitle Char2"/>
    <w:basedOn w:val="DefaultParagraphFont"/>
    <w:uiPriority w:val="11"/>
    <w:rsid w:val="00633B01"/>
    <w:rPr>
      <w:rFonts w:asciiTheme="minorHAnsi" w:eastAsiaTheme="minorEastAsia" w:hAnsiTheme="minorHAnsi" w:cstheme="minorBidi" w:hint="default"/>
      <w:color w:val="5A5A5A" w:themeColor="text1" w:themeTint="A5"/>
      <w:spacing w:val="15"/>
      <w:sz w:val="22"/>
      <w:szCs w:val="22"/>
      <w:lang w:val="en-GB"/>
    </w:rPr>
  </w:style>
  <w:style w:type="character" w:customStyle="1" w:styleId="EndnoteTextChar2">
    <w:name w:val="Endnote Text Char2"/>
    <w:basedOn w:val="DefaultParagraphFont"/>
    <w:uiPriority w:val="99"/>
    <w:semiHidden/>
    <w:rsid w:val="00633B01"/>
    <w:rPr>
      <w:rFonts w:ascii="Times New Roman" w:eastAsia="Times New Roman" w:hAnsi="Times New Roman" w:cs="Times New Roman" w:hint="default"/>
      <w:lang w:val="en-GB"/>
    </w:rPr>
  </w:style>
  <w:style w:type="character" w:customStyle="1" w:styleId="HTMLAddressChar2">
    <w:name w:val="HTML Address Char2"/>
    <w:basedOn w:val="DefaultParagraphFont"/>
    <w:uiPriority w:val="99"/>
    <w:semiHidden/>
    <w:rsid w:val="00633B01"/>
    <w:rPr>
      <w:rFonts w:ascii="Times New Roman" w:eastAsia="Times New Roman" w:hAnsi="Times New Roman" w:cs="Times New Roman" w:hint="default"/>
      <w:i/>
      <w:iCs/>
      <w:lang w:val="en-GB"/>
    </w:rPr>
  </w:style>
  <w:style w:type="character" w:customStyle="1" w:styleId="NoteHeadingChar2">
    <w:name w:val="Note Heading Char2"/>
    <w:basedOn w:val="DefaultParagraphFont"/>
    <w:uiPriority w:val="99"/>
    <w:semiHidden/>
    <w:rsid w:val="00633B01"/>
    <w:rPr>
      <w:rFonts w:ascii="Times New Roman" w:eastAsia="Times New Roman" w:hAnsi="Times New Roman" w:cs="Times New Roman" w:hint="default"/>
      <w:lang w:val="en-GB"/>
    </w:rPr>
  </w:style>
  <w:style w:type="character" w:customStyle="1" w:styleId="FootnoteTextChar2">
    <w:name w:val="Footnote Text Char2"/>
    <w:basedOn w:val="DefaultParagraphFont"/>
    <w:uiPriority w:val="99"/>
    <w:semiHidden/>
    <w:rsid w:val="00633B01"/>
    <w:rPr>
      <w:rFonts w:ascii="Times New Roman" w:eastAsia="Times New Roman" w:hAnsi="Times New Roman" w:cs="Times New Roman" w:hint="default"/>
      <w:lang w:val="en-GB"/>
    </w:rPr>
  </w:style>
  <w:style w:type="character" w:customStyle="1" w:styleId="BodyTextFirstIndentChar2">
    <w:name w:val="Body Text First Indent Char2"/>
    <w:basedOn w:val="BodyTextChar3"/>
    <w:uiPriority w:val="99"/>
    <w:semiHidden/>
    <w:rsid w:val="00633B01"/>
    <w:rPr>
      <w:rFonts w:ascii="Times New Roman" w:eastAsia="Times New Roman" w:hAnsi="Times New Roman" w:cs="Times New Roman" w:hint="default"/>
      <w:lang w:val="en-GB"/>
    </w:rPr>
  </w:style>
  <w:style w:type="character" w:customStyle="1" w:styleId="SignatureChar2">
    <w:name w:val="Signature Char2"/>
    <w:basedOn w:val="DefaultParagraphFont"/>
    <w:uiPriority w:val="99"/>
    <w:semiHidden/>
    <w:rsid w:val="00633B01"/>
    <w:rPr>
      <w:rFonts w:ascii="Times New Roman" w:eastAsia="Times New Roman" w:hAnsi="Times New Roman" w:cs="Times New Roman" w:hint="default"/>
      <w:lang w:val="en-GB"/>
    </w:rPr>
  </w:style>
  <w:style w:type="character" w:customStyle="1" w:styleId="FooterChar1">
    <w:name w:val="Footer Char1"/>
    <w:basedOn w:val="DefaultParagraphFont"/>
    <w:uiPriority w:val="99"/>
    <w:semiHidden/>
    <w:rsid w:val="00633B01"/>
    <w:rPr>
      <w:rFonts w:ascii="Times New Roman" w:eastAsia="Times New Roman" w:hAnsi="Times New Roman" w:cs="Times New Roman" w:hint="default"/>
      <w:lang w:val="en-GB"/>
    </w:rPr>
  </w:style>
  <w:style w:type="character" w:customStyle="1" w:styleId="ClosingChar2">
    <w:name w:val="Closing Char2"/>
    <w:basedOn w:val="DefaultParagraphFont"/>
    <w:uiPriority w:val="99"/>
    <w:semiHidden/>
    <w:rsid w:val="00633B01"/>
    <w:rPr>
      <w:rFonts w:ascii="Times New Roman" w:eastAsia="Times New Roman" w:hAnsi="Times New Roman" w:cs="Times New Roman" w:hint="default"/>
      <w:lang w:val="en-GB"/>
    </w:rPr>
  </w:style>
  <w:style w:type="character" w:customStyle="1" w:styleId="BodyTextIndent2Char2">
    <w:name w:val="Body Text Indent 2 Char2"/>
    <w:basedOn w:val="DefaultParagraphFont"/>
    <w:uiPriority w:val="99"/>
    <w:semiHidden/>
    <w:rsid w:val="00633B01"/>
    <w:rPr>
      <w:rFonts w:ascii="Times New Roman" w:eastAsia="Times New Roman" w:hAnsi="Times New Roman" w:cs="Times New Roman" w:hint="default"/>
      <w:lang w:val="en-GB"/>
    </w:rPr>
  </w:style>
  <w:style w:type="character" w:customStyle="1" w:styleId="BodyText2Char2">
    <w:name w:val="Body Text 2 Char2"/>
    <w:basedOn w:val="DefaultParagraphFont"/>
    <w:uiPriority w:val="99"/>
    <w:semiHidden/>
    <w:rsid w:val="00633B01"/>
    <w:rPr>
      <w:rFonts w:ascii="Times New Roman" w:eastAsia="Times New Roman" w:hAnsi="Times New Roman" w:cs="Times New Roman" w:hint="default"/>
      <w:lang w:val="en-GB"/>
    </w:rPr>
  </w:style>
  <w:style w:type="character" w:customStyle="1" w:styleId="MessageHeaderChar2">
    <w:name w:val="Message Header Char2"/>
    <w:basedOn w:val="DefaultParagraphFont"/>
    <w:uiPriority w:val="99"/>
    <w:semiHidden/>
    <w:rsid w:val="00633B01"/>
    <w:rPr>
      <w:rFonts w:asciiTheme="majorHAnsi" w:eastAsiaTheme="majorEastAsia" w:hAnsiTheme="majorHAnsi" w:cstheme="majorBidi" w:hint="default"/>
      <w:sz w:val="24"/>
      <w:szCs w:val="24"/>
      <w:shd w:val="pct20" w:color="auto" w:fill="auto"/>
      <w:lang w:val="en-GB"/>
    </w:rPr>
  </w:style>
  <w:style w:type="character" w:customStyle="1" w:styleId="TitleChar2">
    <w:name w:val="Title Char2"/>
    <w:basedOn w:val="DefaultParagraphFont"/>
    <w:uiPriority w:val="10"/>
    <w:rsid w:val="00633B01"/>
    <w:rPr>
      <w:rFonts w:asciiTheme="majorHAnsi" w:eastAsiaTheme="majorEastAsia" w:hAnsiTheme="majorHAnsi" w:cstheme="majorBidi" w:hint="default"/>
      <w:spacing w:val="-10"/>
      <w:kern w:val="28"/>
      <w:sz w:val="56"/>
      <w:szCs w:val="56"/>
      <w:lang w:val="en-GB"/>
    </w:rPr>
  </w:style>
  <w:style w:type="table" w:styleId="TableSimple1">
    <w:name w:val="Table Simple 1"/>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unhideWhenUsed/>
    <w:rsid w:val="00633B01"/>
    <w:pPr>
      <w:spacing w:after="180" w:line="240" w:lineRule="auto"/>
    </w:pPr>
    <w:rPr>
      <w:rFonts w:ascii="CG Times (WN)" w:eastAsia="SimSun" w:hAnsi="CG Times (WN)" w:cs="Times New Roman"/>
      <w:sz w:val="20"/>
      <w:szCs w:val="20"/>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Classic1">
    <w:name w:val="Table Classic 1"/>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unhideWhenUsed/>
    <w:rsid w:val="00633B01"/>
    <w:pPr>
      <w:spacing w:after="180" w:line="240" w:lineRule="auto"/>
    </w:pPr>
    <w:rPr>
      <w:rFonts w:ascii="CG Times (WN)" w:eastAsia="SimSun" w:hAnsi="CG Times (W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olorful1">
    <w:name w:val="Table Colorful 1"/>
    <w:basedOn w:val="TableNormal"/>
    <w:semiHidden/>
    <w:unhideWhenUsed/>
    <w:rsid w:val="00633B01"/>
    <w:pPr>
      <w:spacing w:after="180" w:line="240" w:lineRule="auto"/>
    </w:pPr>
    <w:rPr>
      <w:rFonts w:ascii="CG Times (WN)" w:eastAsia="SimSun" w:hAnsi="CG Times (W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unhideWhenUsed/>
    <w:rsid w:val="00633B01"/>
    <w:pPr>
      <w:spacing w:after="180" w:line="240" w:lineRule="auto"/>
    </w:pPr>
    <w:rPr>
      <w:rFonts w:ascii="CG Times (WN)" w:eastAsia="SimSun" w:hAnsi="CG Times (W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Columns2">
    <w:name w:val="Table Columns 2"/>
    <w:basedOn w:val="TableNormal"/>
    <w:semiHidden/>
    <w:unhideWhenUsed/>
    <w:rsid w:val="00633B01"/>
    <w:pPr>
      <w:spacing w:after="180" w:line="240" w:lineRule="auto"/>
    </w:pPr>
    <w:rPr>
      <w:rFonts w:ascii="CG Times (WN)" w:eastAsia="SimSun" w:hAnsi="CG Times (WN)" w:cs="Times New Roman"/>
      <w:b/>
      <w:bCs/>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unhideWhenUsed/>
    <w:rsid w:val="00633B01"/>
    <w:pPr>
      <w:spacing w:after="180" w:line="240" w:lineRule="auto"/>
    </w:pPr>
    <w:rPr>
      <w:rFonts w:ascii="CG Times (WN)" w:eastAsia="SimSun" w:hAnsi="CG Times (W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unhideWhenUsed/>
    <w:rsid w:val="00633B01"/>
    <w:pPr>
      <w:spacing w:after="180" w:line="240" w:lineRule="auto"/>
    </w:pPr>
    <w:rPr>
      <w:rFonts w:ascii="CG Times (WN)" w:eastAsia="SimSun" w:hAnsi="CG Times (WN)" w:cs="Times New Roman"/>
      <w:sz w:val="20"/>
      <w:szCs w:val="20"/>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33B01"/>
    <w:pPr>
      <w:spacing w:after="180" w:line="240" w:lineRule="auto"/>
    </w:pPr>
    <w:rPr>
      <w:rFonts w:ascii="CG Times (WN)" w:eastAsia="SimSun" w:hAnsi="CG Times (W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unhideWhenUsed/>
    <w:rsid w:val="00633B01"/>
    <w:pPr>
      <w:spacing w:after="180" w:line="240" w:lineRule="auto"/>
    </w:pPr>
    <w:rPr>
      <w:rFonts w:ascii="CG Times (WN)" w:eastAsia="SimSun" w:hAnsi="CG Times (WN)" w:cs="Times New Roman"/>
      <w:sz w:val="20"/>
      <w:szCs w:val="20"/>
    </w:rPr>
    <w:tblPr>
      <w:tblInd w:w="0" w:type="nil"/>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unhideWhenUsed/>
    <w:rsid w:val="00633B01"/>
    <w:pPr>
      <w:spacing w:after="180" w:line="240" w:lineRule="auto"/>
    </w:pPr>
    <w:rPr>
      <w:rFonts w:ascii="CG Times (WN)" w:eastAsia="SimSun" w:hAnsi="CG Times (W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unhideWhenUsed/>
    <w:rsid w:val="00633B01"/>
    <w:pPr>
      <w:spacing w:after="180" w:line="240" w:lineRule="auto"/>
    </w:pPr>
    <w:rPr>
      <w:rFonts w:ascii="CG Times (WN)" w:eastAsia="SimSun" w:hAnsi="CG Times (W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unhideWhenUsed/>
    <w:rsid w:val="00633B01"/>
    <w:pPr>
      <w:spacing w:after="180" w:line="240" w:lineRule="auto"/>
    </w:pPr>
    <w:rPr>
      <w:rFonts w:ascii="CG Times (WN)" w:eastAsia="SimSun" w:hAnsi="CG Times (W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unhideWhenUsed/>
    <w:rsid w:val="00633B01"/>
    <w:pPr>
      <w:spacing w:after="180" w:line="240" w:lineRule="auto"/>
    </w:pPr>
    <w:rPr>
      <w:rFonts w:ascii="CG Times (WN)" w:eastAsia="SimSun" w:hAnsi="CG Times (WN)" w:cs="Times New Roman"/>
      <w:sz w:val="20"/>
      <w:szCs w:val="20"/>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TableList5">
    <w:name w:val="Table List 5"/>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unhideWhenUsed/>
    <w:rsid w:val="00633B01"/>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unhideWhenUsed/>
    <w:rsid w:val="00633B01"/>
    <w:pPr>
      <w:spacing w:after="180" w:line="240" w:lineRule="auto"/>
    </w:pPr>
    <w:rPr>
      <w:rFonts w:ascii="CG Times (WN)" w:eastAsia="SimSun" w:hAnsi="CG Times (W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unhideWhenUsed/>
    <w:rsid w:val="00633B01"/>
    <w:pPr>
      <w:spacing w:after="180" w:line="240" w:lineRule="auto"/>
    </w:pPr>
    <w:rPr>
      <w:rFonts w:ascii="CG Times (WN)" w:eastAsia="SimSun" w:hAnsi="CG Times (W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3Deffects1">
    <w:name w:val="Table 3D effects 1"/>
    <w:basedOn w:val="TableNormal"/>
    <w:semiHidden/>
    <w:unhideWhenUsed/>
    <w:rsid w:val="00633B01"/>
    <w:pPr>
      <w:spacing w:after="180" w:line="240" w:lineRule="auto"/>
    </w:pPr>
    <w:rPr>
      <w:rFonts w:ascii="CG Times (WN)" w:eastAsia="SimSun" w:hAnsi="CG Times (WN)" w:cs="Times New Roman"/>
      <w:sz w:val="20"/>
      <w:szCs w:val="20"/>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unhideWhenUsed/>
    <w:rsid w:val="00633B01"/>
    <w:pPr>
      <w:spacing w:after="180" w:line="240" w:lineRule="auto"/>
    </w:pPr>
    <w:rPr>
      <w:rFonts w:ascii="CG Times (WN)" w:eastAsia="SimSun" w:hAnsi="CG Times (WN)" w:cs="Times New Roman"/>
      <w:sz w:val="20"/>
      <w:szCs w:val="20"/>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ntemporary">
    <w:name w:val="Table Contemporary"/>
    <w:basedOn w:val="TableNormal"/>
    <w:semiHidden/>
    <w:unhideWhenUsed/>
    <w:rsid w:val="00633B01"/>
    <w:pPr>
      <w:spacing w:after="180" w:line="240" w:lineRule="auto"/>
    </w:pPr>
    <w:rPr>
      <w:rFonts w:ascii="CG Times (WN)" w:eastAsia="SimSun" w:hAnsi="CG Times (W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Elegant">
    <w:name w:val="Table Elegant"/>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unhideWhenUsed/>
    <w:rsid w:val="00633B01"/>
    <w:pPr>
      <w:spacing w:after="180" w:line="240" w:lineRule="auto"/>
    </w:pPr>
    <w:rPr>
      <w:rFonts w:ascii="CG Times (WN)" w:eastAsia="SimSun" w:hAnsi="CG Times (WN)" w:cs="Times New Roman"/>
      <w:sz w:val="20"/>
      <w:szCs w:val="20"/>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unhideWhenUsed/>
    <w:rsid w:val="00633B01"/>
    <w:pPr>
      <w:spacing w:after="180" w:line="240" w:lineRule="auto"/>
    </w:pPr>
    <w:rPr>
      <w:rFonts w:ascii="CG Times (WN)" w:eastAsia="SimSun" w:hAnsi="CG Times (WN)" w:cs="Times New Roman"/>
      <w:sz w:val="20"/>
      <w:szCs w:val="20"/>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unhideWhenUsed/>
    <w:rsid w:val="00633B01"/>
    <w:pPr>
      <w:spacing w:after="180" w:line="240" w:lineRule="auto"/>
    </w:pPr>
    <w:rPr>
      <w:rFonts w:ascii="CG Times (WN)" w:eastAsia="SimSun" w:hAnsi="CG Times (W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unhideWhenUsed/>
    <w:rsid w:val="00633B01"/>
    <w:pPr>
      <w:spacing w:after="180" w:line="240" w:lineRule="auto"/>
    </w:pPr>
    <w:rPr>
      <w:rFonts w:ascii="CG Times (WN)" w:eastAsia="SimSun" w:hAnsi="CG Times (W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unhideWhenUsed/>
    <w:rsid w:val="00633B01"/>
    <w:pPr>
      <w:spacing w:after="180" w:line="240" w:lineRule="auto"/>
    </w:pPr>
    <w:rPr>
      <w:rFonts w:ascii="CG Times (WN)" w:eastAsia="SimSun" w:hAnsi="CG Times (W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TableTheme">
    <w:name w:val="Table Theme"/>
    <w:basedOn w:val="TableNormal"/>
    <w:semiHidden/>
    <w:unhideWhenUsed/>
    <w:rsid w:val="00633B01"/>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FirstIndentChar1">
    <w:name w:val="Body Text First Indent Char1"/>
    <w:basedOn w:val="BodyTextChar2"/>
    <w:rsid w:val="00633B01"/>
    <w:rPr>
      <w:lang w:val="en-GB" w:eastAsia="en-US"/>
    </w:rPr>
  </w:style>
  <w:style w:type="character" w:customStyle="1" w:styleId="BodyTextFirstIndent2Char1">
    <w:name w:val="Body Text First Indent 2 Char1"/>
    <w:basedOn w:val="BodyTextIndentChar1"/>
    <w:rsid w:val="00633B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24771">
      <w:bodyDiv w:val="1"/>
      <w:marLeft w:val="0"/>
      <w:marRight w:val="0"/>
      <w:marTop w:val="0"/>
      <w:marBottom w:val="0"/>
      <w:divBdr>
        <w:top w:val="none" w:sz="0" w:space="0" w:color="auto"/>
        <w:left w:val="none" w:sz="0" w:space="0" w:color="auto"/>
        <w:bottom w:val="none" w:sz="0" w:space="0" w:color="auto"/>
        <w:right w:val="none" w:sz="0" w:space="0" w:color="auto"/>
      </w:divBdr>
    </w:div>
    <w:div w:id="302545407">
      <w:bodyDiv w:val="1"/>
      <w:marLeft w:val="0"/>
      <w:marRight w:val="0"/>
      <w:marTop w:val="0"/>
      <w:marBottom w:val="0"/>
      <w:divBdr>
        <w:top w:val="none" w:sz="0" w:space="0" w:color="auto"/>
        <w:left w:val="none" w:sz="0" w:space="0" w:color="auto"/>
        <w:bottom w:val="none" w:sz="0" w:space="0" w:color="auto"/>
        <w:right w:val="none" w:sz="0" w:space="0" w:color="auto"/>
      </w:divBdr>
    </w:div>
    <w:div w:id="1207373428">
      <w:bodyDiv w:val="1"/>
      <w:marLeft w:val="0"/>
      <w:marRight w:val="0"/>
      <w:marTop w:val="0"/>
      <w:marBottom w:val="0"/>
      <w:divBdr>
        <w:top w:val="none" w:sz="0" w:space="0" w:color="auto"/>
        <w:left w:val="none" w:sz="0" w:space="0" w:color="auto"/>
        <w:bottom w:val="none" w:sz="0" w:space="0" w:color="auto"/>
        <w:right w:val="none" w:sz="0" w:space="0" w:color="auto"/>
      </w:divBdr>
    </w:div>
    <w:div w:id="19832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5</Pages>
  <Words>1025</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6861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47</cp:revision>
  <dcterms:created xsi:type="dcterms:W3CDTF">2019-11-04T23:26:00Z</dcterms:created>
  <dcterms:modified xsi:type="dcterms:W3CDTF">2019-11-08T01:12:00Z</dcterms:modified>
</cp:coreProperties>
</file>